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A47C0" w14:textId="45D1FA71" w:rsidR="004428AD" w:rsidRPr="00841BCD" w:rsidRDefault="004428AD" w:rsidP="00DA24A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w:t>
      </w:r>
      <w:r w:rsidR="004F4217">
        <w:rPr>
          <w:rFonts w:ascii="Arial" w:eastAsia="SimSun" w:hAnsi="Arial"/>
          <w:b/>
          <w:sz w:val="24"/>
        </w:rPr>
        <w:t>1</w:t>
      </w:r>
      <w:r>
        <w:rPr>
          <w:rFonts w:ascii="Arial" w:eastAsia="SimSun" w:hAnsi="Arial"/>
          <w:b/>
          <w:sz w:val="24"/>
        </w:rPr>
        <w:t xml:space="preserve"> Meeting #</w:t>
      </w:r>
      <w:r w:rsidR="004F4217">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sidR="004F4217">
        <w:rPr>
          <w:rFonts w:ascii="Arial" w:eastAsia="SimSun" w:hAnsi="Arial"/>
          <w:b/>
          <w:bCs/>
          <w:sz w:val="24"/>
          <w:lang w:eastAsia="ja-JP"/>
        </w:rPr>
        <w:t>1</w:t>
      </w:r>
      <w:r w:rsidRPr="00DC1AEA">
        <w:rPr>
          <w:rFonts w:ascii="Arial" w:eastAsia="SimSun" w:hAnsi="Arial" w:hint="eastAsia"/>
          <w:b/>
          <w:bCs/>
          <w:sz w:val="24"/>
          <w:lang w:eastAsia="ja-JP"/>
        </w:rPr>
        <w:t>-</w:t>
      </w:r>
      <w:r w:rsidR="004F4217">
        <w:rPr>
          <w:rFonts w:ascii="Arial" w:eastAsia="SimSun" w:hAnsi="Arial"/>
          <w:b/>
          <w:bCs/>
          <w:sz w:val="24"/>
          <w:lang w:eastAsia="zh-CN"/>
        </w:rPr>
        <w:t>20</w:t>
      </w:r>
      <w:r w:rsidR="00507DD1">
        <w:rPr>
          <w:rFonts w:ascii="Arial" w:eastAsia="SimSun" w:hAnsi="Arial"/>
          <w:b/>
          <w:bCs/>
          <w:sz w:val="24"/>
          <w:lang w:eastAsia="zh-CN"/>
        </w:rPr>
        <w:t>00557</w:t>
      </w:r>
    </w:p>
    <w:p w14:paraId="395A03B3" w14:textId="77777777" w:rsidR="001A4144" w:rsidRDefault="001A4144" w:rsidP="001A4144">
      <w:pPr>
        <w:pStyle w:val="CRCoverPage"/>
        <w:outlineLvl w:val="0"/>
        <w:rPr>
          <w:b/>
          <w:noProof/>
          <w:sz w:val="24"/>
        </w:rPr>
      </w:pPr>
      <w:r w:rsidRPr="00C56023">
        <w:rPr>
          <w:b/>
          <w:noProof/>
          <w:sz w:val="24"/>
        </w:rPr>
        <w:t>e-Meeting, February 24</w:t>
      </w:r>
      <w:r w:rsidRPr="00A40FB5">
        <w:rPr>
          <w:b/>
          <w:noProof/>
          <w:sz w:val="24"/>
          <w:vertAlign w:val="superscript"/>
        </w:rPr>
        <w:t>th</w:t>
      </w:r>
      <w:r>
        <w:rPr>
          <w:b/>
          <w:noProof/>
          <w:sz w:val="24"/>
        </w:rPr>
        <w:t xml:space="preserve"> </w:t>
      </w:r>
      <w:r w:rsidRPr="00C56023">
        <w:rPr>
          <w:b/>
          <w:noProof/>
          <w:sz w:val="24"/>
        </w:rPr>
        <w:t>–</w:t>
      </w:r>
      <w:r>
        <w:rPr>
          <w:b/>
          <w:noProof/>
          <w:sz w:val="24"/>
        </w:rPr>
        <w:t xml:space="preserve"> </w:t>
      </w:r>
      <w:r w:rsidRPr="00C56023">
        <w:rPr>
          <w:b/>
          <w:noProof/>
          <w:sz w:val="24"/>
        </w:rPr>
        <w:t>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C1877A"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4C488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096FB2" w14:textId="77777777" w:rsidTr="00547111">
        <w:tc>
          <w:tcPr>
            <w:tcW w:w="9641" w:type="dxa"/>
            <w:gridSpan w:val="9"/>
            <w:tcBorders>
              <w:left w:val="single" w:sz="4" w:space="0" w:color="auto"/>
              <w:right w:val="single" w:sz="4" w:space="0" w:color="auto"/>
            </w:tcBorders>
          </w:tcPr>
          <w:p w14:paraId="35772D16" w14:textId="77777777" w:rsidR="001E41F3" w:rsidRDefault="001E41F3">
            <w:pPr>
              <w:pStyle w:val="CRCoverPage"/>
              <w:spacing w:after="0"/>
              <w:jc w:val="center"/>
              <w:rPr>
                <w:noProof/>
              </w:rPr>
            </w:pPr>
            <w:r>
              <w:rPr>
                <w:b/>
                <w:noProof/>
                <w:sz w:val="32"/>
              </w:rPr>
              <w:t>CHANGE REQUEST</w:t>
            </w:r>
          </w:p>
        </w:tc>
      </w:tr>
      <w:tr w:rsidR="001E41F3" w14:paraId="1E47D533" w14:textId="77777777" w:rsidTr="00547111">
        <w:tc>
          <w:tcPr>
            <w:tcW w:w="9641" w:type="dxa"/>
            <w:gridSpan w:val="9"/>
            <w:tcBorders>
              <w:left w:val="single" w:sz="4" w:space="0" w:color="auto"/>
              <w:right w:val="single" w:sz="4" w:space="0" w:color="auto"/>
            </w:tcBorders>
          </w:tcPr>
          <w:p w14:paraId="5D0EDD2C" w14:textId="77777777" w:rsidR="001E41F3" w:rsidRDefault="001E41F3">
            <w:pPr>
              <w:pStyle w:val="CRCoverPage"/>
              <w:spacing w:after="0"/>
              <w:rPr>
                <w:noProof/>
                <w:sz w:val="8"/>
                <w:szCs w:val="8"/>
              </w:rPr>
            </w:pPr>
          </w:p>
        </w:tc>
      </w:tr>
      <w:tr w:rsidR="001E41F3" w14:paraId="074796B2" w14:textId="77777777" w:rsidTr="00547111">
        <w:tc>
          <w:tcPr>
            <w:tcW w:w="142" w:type="dxa"/>
            <w:tcBorders>
              <w:left w:val="single" w:sz="4" w:space="0" w:color="auto"/>
            </w:tcBorders>
          </w:tcPr>
          <w:p w14:paraId="44CAD4CD" w14:textId="77777777" w:rsidR="001E41F3" w:rsidRDefault="001E41F3">
            <w:pPr>
              <w:pStyle w:val="CRCoverPage"/>
              <w:spacing w:after="0"/>
              <w:jc w:val="right"/>
              <w:rPr>
                <w:noProof/>
              </w:rPr>
            </w:pPr>
          </w:p>
        </w:tc>
        <w:tc>
          <w:tcPr>
            <w:tcW w:w="1559" w:type="dxa"/>
            <w:shd w:val="pct30" w:color="FFFF00" w:fill="auto"/>
          </w:tcPr>
          <w:p w14:paraId="34529D0E" w14:textId="77777777" w:rsidR="001E41F3" w:rsidRPr="00410371" w:rsidRDefault="00DB7F3A" w:rsidP="00E13F3D">
            <w:pPr>
              <w:pStyle w:val="CRCoverPage"/>
              <w:spacing w:after="0"/>
              <w:jc w:val="right"/>
              <w:rPr>
                <w:b/>
                <w:noProof/>
                <w:sz w:val="28"/>
              </w:rPr>
            </w:pPr>
            <w:r w:rsidRPr="004C15FA">
              <w:rPr>
                <w:b/>
                <w:sz w:val="28"/>
                <w:szCs w:val="28"/>
              </w:rPr>
              <w:t>3</w:t>
            </w:r>
            <w:r w:rsidR="00CA4DBB">
              <w:rPr>
                <w:b/>
                <w:sz w:val="28"/>
                <w:szCs w:val="28"/>
              </w:rPr>
              <w:t>8</w:t>
            </w:r>
            <w:r w:rsidRPr="004C15FA">
              <w:rPr>
                <w:b/>
                <w:sz w:val="28"/>
                <w:szCs w:val="28"/>
              </w:rPr>
              <w:t>.</w:t>
            </w:r>
            <w:r w:rsidR="00CA4DBB">
              <w:rPr>
                <w:b/>
                <w:sz w:val="28"/>
                <w:szCs w:val="28"/>
              </w:rPr>
              <w:t>215</w:t>
            </w:r>
          </w:p>
        </w:tc>
        <w:tc>
          <w:tcPr>
            <w:tcW w:w="709" w:type="dxa"/>
          </w:tcPr>
          <w:p w14:paraId="606001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16DBD8" w14:textId="0122A002" w:rsidR="001E41F3" w:rsidRPr="00410371" w:rsidRDefault="001A4144" w:rsidP="00547111">
            <w:pPr>
              <w:pStyle w:val="CRCoverPage"/>
              <w:spacing w:after="0"/>
              <w:rPr>
                <w:noProof/>
              </w:rPr>
            </w:pPr>
            <w:r>
              <w:rPr>
                <w:b/>
                <w:sz w:val="28"/>
                <w:szCs w:val="28"/>
              </w:rPr>
              <w:t>draft</w:t>
            </w:r>
          </w:p>
        </w:tc>
        <w:tc>
          <w:tcPr>
            <w:tcW w:w="709" w:type="dxa"/>
          </w:tcPr>
          <w:p w14:paraId="2DFCD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C6ED38" w14:textId="77777777" w:rsidR="001E41F3" w:rsidRPr="00410371" w:rsidRDefault="00DB7F3A" w:rsidP="00E13F3D">
            <w:pPr>
              <w:pStyle w:val="CRCoverPage"/>
              <w:spacing w:after="0"/>
              <w:jc w:val="center"/>
              <w:rPr>
                <w:b/>
                <w:noProof/>
              </w:rPr>
            </w:pPr>
            <w:r>
              <w:rPr>
                <w:b/>
                <w:noProof/>
                <w:sz w:val="28"/>
              </w:rPr>
              <w:t>-</w:t>
            </w:r>
          </w:p>
        </w:tc>
        <w:tc>
          <w:tcPr>
            <w:tcW w:w="2410" w:type="dxa"/>
          </w:tcPr>
          <w:p w14:paraId="628762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043F5" w14:textId="77777777" w:rsidR="001E41F3" w:rsidRPr="00410371" w:rsidRDefault="00DB7F3A">
            <w:pPr>
              <w:pStyle w:val="CRCoverPage"/>
              <w:spacing w:after="0"/>
              <w:jc w:val="center"/>
              <w:rPr>
                <w:noProof/>
                <w:sz w:val="28"/>
              </w:rPr>
            </w:pPr>
            <w:r w:rsidRPr="004C15FA">
              <w:rPr>
                <w:b/>
                <w:sz w:val="28"/>
                <w:szCs w:val="28"/>
              </w:rPr>
              <w:t>1</w:t>
            </w:r>
            <w:r w:rsidR="00392369">
              <w:rPr>
                <w:b/>
                <w:sz w:val="28"/>
                <w:szCs w:val="28"/>
              </w:rPr>
              <w:t>6</w:t>
            </w:r>
            <w:r w:rsidRPr="004C15FA">
              <w:rPr>
                <w:b/>
                <w:sz w:val="28"/>
                <w:szCs w:val="28"/>
              </w:rPr>
              <w:t>.</w:t>
            </w:r>
            <w:r w:rsidR="004F4217">
              <w:rPr>
                <w:b/>
                <w:color w:val="000000" w:themeColor="text1"/>
                <w:sz w:val="28"/>
                <w:szCs w:val="28"/>
              </w:rPr>
              <w:t>0</w:t>
            </w:r>
            <w:r w:rsidRPr="004C15FA">
              <w:rPr>
                <w:b/>
                <w:sz w:val="28"/>
                <w:szCs w:val="28"/>
              </w:rPr>
              <w:t>.</w:t>
            </w:r>
            <w:r w:rsidR="004F4217">
              <w:rPr>
                <w:b/>
                <w:sz w:val="28"/>
                <w:szCs w:val="28"/>
              </w:rPr>
              <w:t>1</w:t>
            </w:r>
          </w:p>
        </w:tc>
        <w:tc>
          <w:tcPr>
            <w:tcW w:w="143" w:type="dxa"/>
            <w:tcBorders>
              <w:right w:val="single" w:sz="4" w:space="0" w:color="auto"/>
            </w:tcBorders>
          </w:tcPr>
          <w:p w14:paraId="7C9BFD0B" w14:textId="77777777" w:rsidR="001E41F3" w:rsidRDefault="001E41F3">
            <w:pPr>
              <w:pStyle w:val="CRCoverPage"/>
              <w:spacing w:after="0"/>
              <w:rPr>
                <w:noProof/>
              </w:rPr>
            </w:pPr>
          </w:p>
        </w:tc>
      </w:tr>
      <w:tr w:rsidR="001E41F3" w14:paraId="4B4DDFDA" w14:textId="77777777" w:rsidTr="00547111">
        <w:tc>
          <w:tcPr>
            <w:tcW w:w="9641" w:type="dxa"/>
            <w:gridSpan w:val="9"/>
            <w:tcBorders>
              <w:left w:val="single" w:sz="4" w:space="0" w:color="auto"/>
              <w:right w:val="single" w:sz="4" w:space="0" w:color="auto"/>
            </w:tcBorders>
          </w:tcPr>
          <w:p w14:paraId="606CDC57" w14:textId="77777777" w:rsidR="001E41F3" w:rsidRDefault="001E41F3">
            <w:pPr>
              <w:pStyle w:val="CRCoverPage"/>
              <w:spacing w:after="0"/>
              <w:rPr>
                <w:noProof/>
              </w:rPr>
            </w:pPr>
          </w:p>
        </w:tc>
      </w:tr>
      <w:tr w:rsidR="001E41F3" w14:paraId="3E5E2D70" w14:textId="77777777" w:rsidTr="00547111">
        <w:tc>
          <w:tcPr>
            <w:tcW w:w="9641" w:type="dxa"/>
            <w:gridSpan w:val="9"/>
            <w:tcBorders>
              <w:top w:val="single" w:sz="4" w:space="0" w:color="auto"/>
            </w:tcBorders>
          </w:tcPr>
          <w:p w14:paraId="05919D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C29C693" w14:textId="77777777" w:rsidTr="00547111">
        <w:tc>
          <w:tcPr>
            <w:tcW w:w="9641" w:type="dxa"/>
            <w:gridSpan w:val="9"/>
          </w:tcPr>
          <w:p w14:paraId="3E01F53C" w14:textId="77777777" w:rsidR="001E41F3" w:rsidRDefault="001E41F3">
            <w:pPr>
              <w:pStyle w:val="CRCoverPage"/>
              <w:spacing w:after="0"/>
              <w:rPr>
                <w:noProof/>
                <w:sz w:val="8"/>
                <w:szCs w:val="8"/>
              </w:rPr>
            </w:pPr>
          </w:p>
        </w:tc>
      </w:tr>
    </w:tbl>
    <w:p w14:paraId="19B3F6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AD0AFF" w14:textId="77777777" w:rsidTr="00A7671C">
        <w:tc>
          <w:tcPr>
            <w:tcW w:w="2835" w:type="dxa"/>
          </w:tcPr>
          <w:p w14:paraId="27F34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22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6A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028B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4924F" w14:textId="77777777" w:rsidR="00F25D98" w:rsidRDefault="005B60F7" w:rsidP="001E41F3">
            <w:pPr>
              <w:pStyle w:val="CRCoverPage"/>
              <w:spacing w:after="0"/>
              <w:jc w:val="center"/>
              <w:rPr>
                <w:b/>
                <w:caps/>
                <w:noProof/>
              </w:rPr>
            </w:pPr>
            <w:r>
              <w:rPr>
                <w:b/>
                <w:caps/>
                <w:noProof/>
              </w:rPr>
              <w:t>X</w:t>
            </w:r>
          </w:p>
        </w:tc>
        <w:tc>
          <w:tcPr>
            <w:tcW w:w="2126" w:type="dxa"/>
          </w:tcPr>
          <w:p w14:paraId="2E5DB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0F5D0" w14:textId="77777777" w:rsidR="00F25D98" w:rsidRDefault="00F25D98" w:rsidP="005B60F7">
            <w:pPr>
              <w:pStyle w:val="CRCoverPage"/>
              <w:spacing w:after="0"/>
              <w:rPr>
                <w:b/>
                <w:caps/>
                <w:noProof/>
              </w:rPr>
            </w:pPr>
          </w:p>
        </w:tc>
        <w:tc>
          <w:tcPr>
            <w:tcW w:w="1418" w:type="dxa"/>
            <w:tcBorders>
              <w:left w:val="nil"/>
            </w:tcBorders>
          </w:tcPr>
          <w:p w14:paraId="749312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DFA02" w14:textId="77777777" w:rsidR="00F25D98" w:rsidRDefault="00F25D98" w:rsidP="001E41F3">
            <w:pPr>
              <w:pStyle w:val="CRCoverPage"/>
              <w:spacing w:after="0"/>
              <w:jc w:val="center"/>
              <w:rPr>
                <w:b/>
                <w:bCs/>
                <w:caps/>
                <w:noProof/>
              </w:rPr>
            </w:pPr>
          </w:p>
        </w:tc>
      </w:tr>
    </w:tbl>
    <w:p w14:paraId="2E8BC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977050" w14:textId="77777777" w:rsidTr="00547111">
        <w:tc>
          <w:tcPr>
            <w:tcW w:w="9640" w:type="dxa"/>
            <w:gridSpan w:val="11"/>
          </w:tcPr>
          <w:p w14:paraId="42FF84D3" w14:textId="77777777" w:rsidR="001E41F3" w:rsidRDefault="001E41F3">
            <w:pPr>
              <w:pStyle w:val="CRCoverPage"/>
              <w:spacing w:after="0"/>
              <w:rPr>
                <w:noProof/>
                <w:sz w:val="8"/>
                <w:szCs w:val="8"/>
              </w:rPr>
            </w:pPr>
          </w:p>
        </w:tc>
      </w:tr>
      <w:tr w:rsidR="001E41F3" w14:paraId="7CF2C466" w14:textId="77777777" w:rsidTr="00547111">
        <w:tc>
          <w:tcPr>
            <w:tcW w:w="1843" w:type="dxa"/>
            <w:tcBorders>
              <w:top w:val="single" w:sz="4" w:space="0" w:color="auto"/>
              <w:left w:val="single" w:sz="4" w:space="0" w:color="auto"/>
            </w:tcBorders>
          </w:tcPr>
          <w:p w14:paraId="4FBC88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DADA3B" w14:textId="47351EEA" w:rsidR="001E41F3" w:rsidRDefault="00017167">
            <w:pPr>
              <w:pStyle w:val="CRCoverPage"/>
              <w:spacing w:after="0"/>
              <w:ind w:left="100"/>
              <w:rPr>
                <w:noProof/>
              </w:rPr>
            </w:pPr>
            <w:r>
              <w:t xml:space="preserve">Introduction of </w:t>
            </w:r>
            <w:r w:rsidR="00C43EBB">
              <w:t xml:space="preserve">UE </w:t>
            </w:r>
            <w:r>
              <w:t>UTRAN FDD measurements for SRVCC</w:t>
            </w:r>
            <w:r w:rsidR="005C439E">
              <w:t xml:space="preserve"> from NR</w:t>
            </w:r>
            <w:r>
              <w:t xml:space="preserve"> to </w:t>
            </w:r>
            <w:r w:rsidR="00E529CF">
              <w:t>UMTS</w:t>
            </w:r>
          </w:p>
        </w:tc>
      </w:tr>
      <w:tr w:rsidR="001E41F3" w14:paraId="5461082B" w14:textId="77777777" w:rsidTr="00547111">
        <w:tc>
          <w:tcPr>
            <w:tcW w:w="1843" w:type="dxa"/>
            <w:tcBorders>
              <w:left w:val="single" w:sz="4" w:space="0" w:color="auto"/>
            </w:tcBorders>
          </w:tcPr>
          <w:p w14:paraId="08657B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B4208" w14:textId="77777777" w:rsidR="001E41F3" w:rsidRDefault="001E41F3">
            <w:pPr>
              <w:pStyle w:val="CRCoverPage"/>
              <w:spacing w:after="0"/>
              <w:rPr>
                <w:noProof/>
                <w:sz w:val="8"/>
                <w:szCs w:val="8"/>
              </w:rPr>
            </w:pPr>
          </w:p>
        </w:tc>
      </w:tr>
      <w:tr w:rsidR="00DB7F3A" w14:paraId="0B6E8930" w14:textId="77777777" w:rsidTr="00547111">
        <w:tc>
          <w:tcPr>
            <w:tcW w:w="1843" w:type="dxa"/>
            <w:tcBorders>
              <w:left w:val="single" w:sz="4" w:space="0" w:color="auto"/>
            </w:tcBorders>
          </w:tcPr>
          <w:p w14:paraId="29833C9A" w14:textId="77777777" w:rsidR="00DB7F3A" w:rsidRDefault="00DB7F3A" w:rsidP="00DB7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8B7C3" w14:textId="77777777" w:rsidR="00DB7F3A" w:rsidRPr="004C15FA" w:rsidRDefault="00DB7F3A" w:rsidP="00DB7F3A">
            <w:pPr>
              <w:pStyle w:val="CRCoverPage"/>
              <w:spacing w:after="0"/>
              <w:ind w:left="100"/>
              <w:rPr>
                <w:noProof/>
              </w:rPr>
            </w:pPr>
            <w:r w:rsidRPr="004C15FA">
              <w:t>Nokia, Nokia Shanghai Bell</w:t>
            </w:r>
          </w:p>
        </w:tc>
      </w:tr>
      <w:tr w:rsidR="00DB7F3A" w14:paraId="168D23D6" w14:textId="77777777" w:rsidTr="00547111">
        <w:tc>
          <w:tcPr>
            <w:tcW w:w="1843" w:type="dxa"/>
            <w:tcBorders>
              <w:left w:val="single" w:sz="4" w:space="0" w:color="auto"/>
            </w:tcBorders>
          </w:tcPr>
          <w:p w14:paraId="2A91A5A5" w14:textId="77777777" w:rsidR="00DB7F3A" w:rsidRDefault="00DB7F3A" w:rsidP="00DB7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8C6F0D" w14:textId="77777777" w:rsidR="00DB7F3A" w:rsidRDefault="00DB7F3A" w:rsidP="00DB7F3A">
            <w:pPr>
              <w:pStyle w:val="CRCoverPage"/>
              <w:spacing w:after="0"/>
              <w:ind w:left="100"/>
              <w:rPr>
                <w:noProof/>
              </w:rPr>
            </w:pPr>
            <w:r>
              <w:rPr>
                <w:noProof/>
              </w:rPr>
              <w:t>R</w:t>
            </w:r>
            <w:r w:rsidR="00017167">
              <w:rPr>
                <w:noProof/>
              </w:rPr>
              <w:t>1</w:t>
            </w:r>
          </w:p>
        </w:tc>
      </w:tr>
      <w:tr w:rsidR="00DB7F3A" w14:paraId="074534F9" w14:textId="77777777" w:rsidTr="00547111">
        <w:tc>
          <w:tcPr>
            <w:tcW w:w="1843" w:type="dxa"/>
            <w:tcBorders>
              <w:left w:val="single" w:sz="4" w:space="0" w:color="auto"/>
            </w:tcBorders>
          </w:tcPr>
          <w:p w14:paraId="3FA4819D" w14:textId="77777777" w:rsidR="00DB7F3A" w:rsidRDefault="00DB7F3A" w:rsidP="00DB7F3A">
            <w:pPr>
              <w:pStyle w:val="CRCoverPage"/>
              <w:spacing w:after="0"/>
              <w:rPr>
                <w:b/>
                <w:i/>
                <w:noProof/>
                <w:sz w:val="8"/>
                <w:szCs w:val="8"/>
              </w:rPr>
            </w:pPr>
          </w:p>
        </w:tc>
        <w:tc>
          <w:tcPr>
            <w:tcW w:w="7797" w:type="dxa"/>
            <w:gridSpan w:val="10"/>
            <w:tcBorders>
              <w:right w:val="single" w:sz="4" w:space="0" w:color="auto"/>
            </w:tcBorders>
          </w:tcPr>
          <w:p w14:paraId="250D38B5" w14:textId="77777777" w:rsidR="00DB7F3A" w:rsidRDefault="00DB7F3A" w:rsidP="00DB7F3A">
            <w:pPr>
              <w:pStyle w:val="CRCoverPage"/>
              <w:spacing w:after="0"/>
              <w:rPr>
                <w:noProof/>
                <w:sz w:val="8"/>
                <w:szCs w:val="8"/>
              </w:rPr>
            </w:pPr>
          </w:p>
        </w:tc>
      </w:tr>
      <w:tr w:rsidR="00DB7F3A" w14:paraId="0EE4C517" w14:textId="77777777" w:rsidTr="00547111">
        <w:tc>
          <w:tcPr>
            <w:tcW w:w="1843" w:type="dxa"/>
            <w:tcBorders>
              <w:left w:val="single" w:sz="4" w:space="0" w:color="auto"/>
            </w:tcBorders>
          </w:tcPr>
          <w:p w14:paraId="050DF74C" w14:textId="77777777" w:rsidR="00DB7F3A" w:rsidRDefault="00DB7F3A" w:rsidP="00DB7F3A">
            <w:pPr>
              <w:pStyle w:val="CRCoverPage"/>
              <w:tabs>
                <w:tab w:val="right" w:pos="1759"/>
              </w:tabs>
              <w:spacing w:after="0"/>
              <w:rPr>
                <w:b/>
                <w:i/>
                <w:noProof/>
              </w:rPr>
            </w:pPr>
            <w:r>
              <w:rPr>
                <w:b/>
                <w:i/>
                <w:noProof/>
              </w:rPr>
              <w:t>Work item code:</w:t>
            </w:r>
          </w:p>
        </w:tc>
        <w:tc>
          <w:tcPr>
            <w:tcW w:w="3686" w:type="dxa"/>
            <w:gridSpan w:val="5"/>
            <w:shd w:val="pct30" w:color="FFFF00" w:fill="auto"/>
          </w:tcPr>
          <w:p w14:paraId="03D4D2FD" w14:textId="40FCC491" w:rsidR="00DB7F3A" w:rsidRDefault="00DB7F3A" w:rsidP="00B75954">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00017167" w:rsidRPr="002D0036">
              <w:rPr>
                <w:noProof/>
              </w:rPr>
              <w:t>SRVCC_NR_to_UMTS-Core</w:t>
            </w:r>
            <w:r>
              <w:rPr>
                <w:noProof/>
              </w:rPr>
              <w:t xml:space="preserve"> </w:t>
            </w:r>
            <w:r>
              <w:rPr>
                <w:noProof/>
              </w:rPr>
              <w:fldChar w:fldCharType="end"/>
            </w:r>
          </w:p>
        </w:tc>
        <w:tc>
          <w:tcPr>
            <w:tcW w:w="567" w:type="dxa"/>
            <w:tcBorders>
              <w:left w:val="nil"/>
            </w:tcBorders>
          </w:tcPr>
          <w:p w14:paraId="16AEE61D" w14:textId="77777777" w:rsidR="00DB7F3A" w:rsidRDefault="00DB7F3A" w:rsidP="00DB7F3A">
            <w:pPr>
              <w:pStyle w:val="CRCoverPage"/>
              <w:spacing w:after="0"/>
              <w:ind w:right="100"/>
              <w:rPr>
                <w:noProof/>
              </w:rPr>
            </w:pPr>
          </w:p>
        </w:tc>
        <w:tc>
          <w:tcPr>
            <w:tcW w:w="1417" w:type="dxa"/>
            <w:gridSpan w:val="3"/>
            <w:tcBorders>
              <w:left w:val="nil"/>
            </w:tcBorders>
          </w:tcPr>
          <w:p w14:paraId="4EBEB4D6" w14:textId="77777777" w:rsidR="00DB7F3A" w:rsidRDefault="00DB7F3A" w:rsidP="00DB7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C4878" w14:textId="7FE132B7" w:rsidR="00DB7F3A" w:rsidRDefault="005B60F7" w:rsidP="00DB7F3A">
            <w:pPr>
              <w:pStyle w:val="CRCoverPage"/>
              <w:spacing w:after="0"/>
              <w:ind w:left="100"/>
              <w:rPr>
                <w:noProof/>
              </w:rPr>
            </w:pPr>
            <w:r>
              <w:t>0</w:t>
            </w:r>
            <w:r w:rsidR="005C439E">
              <w:t>5</w:t>
            </w:r>
            <w:r w:rsidR="00DB7F3A" w:rsidRPr="004C15FA">
              <w:rPr>
                <w:noProof/>
              </w:rPr>
              <w:t>/</w:t>
            </w:r>
            <w:r w:rsidR="004B474C">
              <w:rPr>
                <w:noProof/>
              </w:rPr>
              <w:t>14</w:t>
            </w:r>
            <w:bookmarkStart w:id="4" w:name="_GoBack"/>
            <w:bookmarkEnd w:id="4"/>
            <w:r w:rsidR="00DB7F3A" w:rsidRPr="004C15FA">
              <w:rPr>
                <w:noProof/>
              </w:rPr>
              <w:t>/20</w:t>
            </w:r>
            <w:r w:rsidR="00017167">
              <w:rPr>
                <w:noProof/>
              </w:rPr>
              <w:t>20</w:t>
            </w:r>
          </w:p>
        </w:tc>
      </w:tr>
      <w:tr w:rsidR="00DB7F3A" w14:paraId="431CD423" w14:textId="77777777" w:rsidTr="00547111">
        <w:tc>
          <w:tcPr>
            <w:tcW w:w="1843" w:type="dxa"/>
            <w:tcBorders>
              <w:left w:val="single" w:sz="4" w:space="0" w:color="auto"/>
            </w:tcBorders>
          </w:tcPr>
          <w:p w14:paraId="7969BE3F" w14:textId="77777777" w:rsidR="00DB7F3A" w:rsidRDefault="00DB7F3A" w:rsidP="00DB7F3A">
            <w:pPr>
              <w:pStyle w:val="CRCoverPage"/>
              <w:spacing w:after="0"/>
              <w:rPr>
                <w:b/>
                <w:i/>
                <w:noProof/>
                <w:sz w:val="8"/>
                <w:szCs w:val="8"/>
              </w:rPr>
            </w:pPr>
          </w:p>
        </w:tc>
        <w:tc>
          <w:tcPr>
            <w:tcW w:w="1986" w:type="dxa"/>
            <w:gridSpan w:val="4"/>
          </w:tcPr>
          <w:p w14:paraId="68B46E3F" w14:textId="77777777" w:rsidR="00DB7F3A" w:rsidRDefault="00DB7F3A" w:rsidP="00DB7F3A">
            <w:pPr>
              <w:pStyle w:val="CRCoverPage"/>
              <w:spacing w:after="0"/>
              <w:rPr>
                <w:noProof/>
                <w:sz w:val="8"/>
                <w:szCs w:val="8"/>
              </w:rPr>
            </w:pPr>
          </w:p>
        </w:tc>
        <w:tc>
          <w:tcPr>
            <w:tcW w:w="2267" w:type="dxa"/>
            <w:gridSpan w:val="2"/>
          </w:tcPr>
          <w:p w14:paraId="6CF64E5C" w14:textId="77777777" w:rsidR="00DB7F3A" w:rsidRDefault="00DB7F3A" w:rsidP="00DB7F3A">
            <w:pPr>
              <w:pStyle w:val="CRCoverPage"/>
              <w:spacing w:after="0"/>
              <w:rPr>
                <w:noProof/>
                <w:sz w:val="8"/>
                <w:szCs w:val="8"/>
              </w:rPr>
            </w:pPr>
          </w:p>
        </w:tc>
        <w:tc>
          <w:tcPr>
            <w:tcW w:w="1417" w:type="dxa"/>
            <w:gridSpan w:val="3"/>
          </w:tcPr>
          <w:p w14:paraId="402919B5" w14:textId="77777777" w:rsidR="00DB7F3A" w:rsidRDefault="00DB7F3A" w:rsidP="00DB7F3A">
            <w:pPr>
              <w:pStyle w:val="CRCoverPage"/>
              <w:spacing w:after="0"/>
              <w:rPr>
                <w:noProof/>
                <w:sz w:val="8"/>
                <w:szCs w:val="8"/>
              </w:rPr>
            </w:pPr>
          </w:p>
        </w:tc>
        <w:tc>
          <w:tcPr>
            <w:tcW w:w="2127" w:type="dxa"/>
            <w:tcBorders>
              <w:right w:val="single" w:sz="4" w:space="0" w:color="auto"/>
            </w:tcBorders>
          </w:tcPr>
          <w:p w14:paraId="03CBF905" w14:textId="77777777" w:rsidR="00DB7F3A" w:rsidRDefault="00DB7F3A" w:rsidP="00DB7F3A">
            <w:pPr>
              <w:pStyle w:val="CRCoverPage"/>
              <w:spacing w:after="0"/>
              <w:rPr>
                <w:noProof/>
                <w:sz w:val="8"/>
                <w:szCs w:val="8"/>
              </w:rPr>
            </w:pPr>
          </w:p>
        </w:tc>
      </w:tr>
      <w:tr w:rsidR="00DB7F3A" w14:paraId="548BBE05" w14:textId="77777777" w:rsidTr="00547111">
        <w:trPr>
          <w:cantSplit/>
        </w:trPr>
        <w:tc>
          <w:tcPr>
            <w:tcW w:w="1843" w:type="dxa"/>
            <w:tcBorders>
              <w:left w:val="single" w:sz="4" w:space="0" w:color="auto"/>
            </w:tcBorders>
          </w:tcPr>
          <w:p w14:paraId="440319B5" w14:textId="77777777" w:rsidR="00DB7F3A" w:rsidRDefault="00DB7F3A" w:rsidP="00DB7F3A">
            <w:pPr>
              <w:pStyle w:val="CRCoverPage"/>
              <w:tabs>
                <w:tab w:val="right" w:pos="1759"/>
              </w:tabs>
              <w:spacing w:after="0"/>
              <w:rPr>
                <w:b/>
                <w:i/>
                <w:noProof/>
              </w:rPr>
            </w:pPr>
            <w:r>
              <w:rPr>
                <w:b/>
                <w:i/>
                <w:noProof/>
              </w:rPr>
              <w:t>Category:</w:t>
            </w:r>
          </w:p>
        </w:tc>
        <w:tc>
          <w:tcPr>
            <w:tcW w:w="851" w:type="dxa"/>
            <w:shd w:val="pct30" w:color="FFFF00" w:fill="auto"/>
          </w:tcPr>
          <w:p w14:paraId="45FE0A2C" w14:textId="77777777" w:rsidR="00DB7F3A" w:rsidRDefault="00017167" w:rsidP="00DB7F3A">
            <w:pPr>
              <w:pStyle w:val="CRCoverPage"/>
              <w:spacing w:after="0"/>
              <w:ind w:left="100" w:right="-609"/>
              <w:rPr>
                <w:b/>
                <w:noProof/>
              </w:rPr>
            </w:pPr>
            <w:r>
              <w:rPr>
                <w:b/>
                <w:noProof/>
              </w:rPr>
              <w:t>B</w:t>
            </w:r>
          </w:p>
        </w:tc>
        <w:tc>
          <w:tcPr>
            <w:tcW w:w="3402" w:type="dxa"/>
            <w:gridSpan w:val="5"/>
            <w:tcBorders>
              <w:left w:val="nil"/>
            </w:tcBorders>
          </w:tcPr>
          <w:p w14:paraId="3DD91685" w14:textId="77777777" w:rsidR="00DB7F3A" w:rsidRDefault="00DB7F3A" w:rsidP="00DB7F3A">
            <w:pPr>
              <w:pStyle w:val="CRCoverPage"/>
              <w:spacing w:after="0"/>
              <w:rPr>
                <w:noProof/>
              </w:rPr>
            </w:pPr>
          </w:p>
        </w:tc>
        <w:tc>
          <w:tcPr>
            <w:tcW w:w="1417" w:type="dxa"/>
            <w:gridSpan w:val="3"/>
            <w:tcBorders>
              <w:left w:val="nil"/>
            </w:tcBorders>
          </w:tcPr>
          <w:p w14:paraId="4C41D2AB" w14:textId="77777777" w:rsidR="00DB7F3A" w:rsidRDefault="00DB7F3A" w:rsidP="00DB7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3BC89C" w14:textId="77777777" w:rsidR="00DB7F3A" w:rsidRDefault="00DB7F3A" w:rsidP="00DB7F3A">
            <w:pPr>
              <w:pStyle w:val="CRCoverPage"/>
              <w:spacing w:after="0"/>
              <w:ind w:left="100"/>
              <w:rPr>
                <w:noProof/>
              </w:rPr>
            </w:pPr>
            <w:r w:rsidRPr="004C15FA">
              <w:t>Rel-1</w:t>
            </w:r>
            <w:r w:rsidR="00392369">
              <w:t>6</w:t>
            </w:r>
          </w:p>
        </w:tc>
      </w:tr>
      <w:tr w:rsidR="00DB7F3A" w14:paraId="5AB594D8" w14:textId="77777777" w:rsidTr="00547111">
        <w:tc>
          <w:tcPr>
            <w:tcW w:w="1843" w:type="dxa"/>
            <w:tcBorders>
              <w:left w:val="single" w:sz="4" w:space="0" w:color="auto"/>
              <w:bottom w:val="single" w:sz="4" w:space="0" w:color="auto"/>
            </w:tcBorders>
          </w:tcPr>
          <w:p w14:paraId="1005AC3F" w14:textId="77777777" w:rsidR="00DB7F3A" w:rsidRDefault="00DB7F3A" w:rsidP="00DB7F3A">
            <w:pPr>
              <w:pStyle w:val="CRCoverPage"/>
              <w:spacing w:after="0"/>
              <w:rPr>
                <w:b/>
                <w:i/>
                <w:noProof/>
              </w:rPr>
            </w:pPr>
          </w:p>
        </w:tc>
        <w:tc>
          <w:tcPr>
            <w:tcW w:w="4677" w:type="dxa"/>
            <w:gridSpan w:val="8"/>
            <w:tcBorders>
              <w:bottom w:val="single" w:sz="4" w:space="0" w:color="auto"/>
            </w:tcBorders>
          </w:tcPr>
          <w:p w14:paraId="44ADABFA" w14:textId="77777777" w:rsidR="00DB7F3A" w:rsidRDefault="00DB7F3A" w:rsidP="00DB7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AB6D69" w14:textId="77777777" w:rsidR="00DB7F3A" w:rsidRDefault="00DB7F3A" w:rsidP="00DB7F3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3BF3" w14:textId="77777777" w:rsidR="00DB7F3A" w:rsidRPr="007C2097" w:rsidRDefault="00DB7F3A" w:rsidP="00DB7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F3A" w14:paraId="64F49945" w14:textId="77777777" w:rsidTr="00547111">
        <w:tc>
          <w:tcPr>
            <w:tcW w:w="1843" w:type="dxa"/>
          </w:tcPr>
          <w:p w14:paraId="031C0BD2" w14:textId="77777777" w:rsidR="00DB7F3A" w:rsidRDefault="00DB7F3A" w:rsidP="00DB7F3A">
            <w:pPr>
              <w:pStyle w:val="CRCoverPage"/>
              <w:spacing w:after="0"/>
              <w:rPr>
                <w:b/>
                <w:i/>
                <w:noProof/>
                <w:sz w:val="8"/>
                <w:szCs w:val="8"/>
              </w:rPr>
            </w:pPr>
          </w:p>
        </w:tc>
        <w:tc>
          <w:tcPr>
            <w:tcW w:w="7797" w:type="dxa"/>
            <w:gridSpan w:val="10"/>
          </w:tcPr>
          <w:p w14:paraId="65FE3999" w14:textId="77777777" w:rsidR="00DB7F3A" w:rsidRDefault="00DB7F3A" w:rsidP="00DB7F3A">
            <w:pPr>
              <w:pStyle w:val="CRCoverPage"/>
              <w:spacing w:after="0"/>
              <w:rPr>
                <w:noProof/>
                <w:sz w:val="8"/>
                <w:szCs w:val="8"/>
              </w:rPr>
            </w:pPr>
          </w:p>
        </w:tc>
      </w:tr>
      <w:tr w:rsidR="00DB7F3A" w14:paraId="2161A436" w14:textId="77777777" w:rsidTr="00547111">
        <w:tc>
          <w:tcPr>
            <w:tcW w:w="2694" w:type="dxa"/>
            <w:gridSpan w:val="2"/>
            <w:tcBorders>
              <w:top w:val="single" w:sz="4" w:space="0" w:color="auto"/>
              <w:left w:val="single" w:sz="4" w:space="0" w:color="auto"/>
            </w:tcBorders>
          </w:tcPr>
          <w:p w14:paraId="16A8D21F" w14:textId="77777777" w:rsidR="00DB7F3A" w:rsidRDefault="00DB7F3A" w:rsidP="00DB7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1B1DF" w14:textId="52A6CB0C" w:rsidR="00DB7F3A" w:rsidRDefault="00017167" w:rsidP="00645D90">
            <w:pPr>
              <w:pStyle w:val="CRCoverPage"/>
              <w:spacing w:after="0"/>
              <w:ind w:left="100"/>
              <w:rPr>
                <w:noProof/>
              </w:rPr>
            </w:pPr>
            <w:r>
              <w:rPr>
                <w:noProof/>
              </w:rPr>
              <w:t>UTRAN FDD measurement</w:t>
            </w:r>
            <w:r w:rsidR="00C43EBB">
              <w:rPr>
                <w:noProof/>
              </w:rPr>
              <w:t xml:space="preserve"> </w:t>
            </w:r>
            <w:r w:rsidR="007049D8">
              <w:rPr>
                <w:noProof/>
              </w:rPr>
              <w:t>quantitie</w:t>
            </w:r>
            <w:r w:rsidR="00C43EBB">
              <w:rPr>
                <w:noProof/>
              </w:rPr>
              <w:t>s</w:t>
            </w:r>
            <w:r>
              <w:rPr>
                <w:noProof/>
              </w:rPr>
              <w:t xml:space="preserve"> need to be defined </w:t>
            </w:r>
            <w:r w:rsidR="00C43EBB">
              <w:rPr>
                <w:noProof/>
              </w:rPr>
              <w:t xml:space="preserve">for UE </w:t>
            </w:r>
            <w:r>
              <w:rPr>
                <w:noProof/>
              </w:rPr>
              <w:t xml:space="preserve">in this specification to prepare SRVCC handover from NR to </w:t>
            </w:r>
            <w:r w:rsidR="00E529CF">
              <w:rPr>
                <w:noProof/>
              </w:rPr>
              <w:t>UTRAN FDD</w:t>
            </w:r>
            <w:r>
              <w:rPr>
                <w:noProof/>
              </w:rPr>
              <w:t>.</w:t>
            </w:r>
          </w:p>
        </w:tc>
      </w:tr>
      <w:tr w:rsidR="00DB7F3A" w14:paraId="4DBE2689" w14:textId="77777777" w:rsidTr="00547111">
        <w:tc>
          <w:tcPr>
            <w:tcW w:w="2694" w:type="dxa"/>
            <w:gridSpan w:val="2"/>
            <w:tcBorders>
              <w:left w:val="single" w:sz="4" w:space="0" w:color="auto"/>
            </w:tcBorders>
          </w:tcPr>
          <w:p w14:paraId="39E56A2F"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31275A40" w14:textId="77777777" w:rsidR="00DB7F3A" w:rsidRDefault="00DB7F3A" w:rsidP="00DB7F3A">
            <w:pPr>
              <w:pStyle w:val="CRCoverPage"/>
              <w:spacing w:after="0"/>
              <w:rPr>
                <w:noProof/>
                <w:sz w:val="8"/>
                <w:szCs w:val="8"/>
              </w:rPr>
            </w:pPr>
          </w:p>
        </w:tc>
      </w:tr>
      <w:tr w:rsidR="00DB7F3A" w14:paraId="2B295B12" w14:textId="77777777" w:rsidTr="00547111">
        <w:tc>
          <w:tcPr>
            <w:tcW w:w="2694" w:type="dxa"/>
            <w:gridSpan w:val="2"/>
            <w:tcBorders>
              <w:left w:val="single" w:sz="4" w:space="0" w:color="auto"/>
            </w:tcBorders>
          </w:tcPr>
          <w:p w14:paraId="12D93515" w14:textId="77777777" w:rsidR="00DB7F3A" w:rsidRDefault="00DB7F3A" w:rsidP="00DB7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61BE7" w14:textId="14F18D6E" w:rsidR="00C23390" w:rsidRDefault="00017167" w:rsidP="00DB7F3A">
            <w:pPr>
              <w:pStyle w:val="CRCoverPage"/>
              <w:spacing w:after="0"/>
              <w:ind w:left="99"/>
              <w:rPr>
                <w:noProof/>
              </w:rPr>
            </w:pPr>
            <w:r>
              <w:rPr>
                <w:noProof/>
              </w:rPr>
              <w:t>UTRAN FDD measurement</w:t>
            </w:r>
            <w:r w:rsidR="00C43EBB">
              <w:rPr>
                <w:noProof/>
              </w:rPr>
              <w:t xml:space="preserve"> </w:t>
            </w:r>
            <w:r w:rsidR="007049D8">
              <w:rPr>
                <w:noProof/>
              </w:rPr>
              <w:t>quantities</w:t>
            </w:r>
            <w:r>
              <w:rPr>
                <w:noProof/>
              </w:rPr>
              <w:t xml:space="preserve"> (</w:t>
            </w:r>
            <w:r w:rsidRPr="00017167">
              <w:rPr>
                <w:noProof/>
              </w:rPr>
              <w:t>UTRA FDD CPICH RSCP</w:t>
            </w:r>
            <w:r>
              <w:rPr>
                <w:noProof/>
              </w:rPr>
              <w:t xml:space="preserve">, </w:t>
            </w:r>
            <w:r w:rsidRPr="00017167">
              <w:rPr>
                <w:noProof/>
              </w:rPr>
              <w:t>UTRA FDD carrier RSSI</w:t>
            </w:r>
            <w:r>
              <w:rPr>
                <w:noProof/>
              </w:rPr>
              <w:t xml:space="preserve">, </w:t>
            </w:r>
            <w:r w:rsidRPr="00017167">
              <w:rPr>
                <w:noProof/>
              </w:rPr>
              <w:t>UTRA FDD CPICH Ec/No</w:t>
            </w:r>
            <w:r>
              <w:rPr>
                <w:noProof/>
              </w:rPr>
              <w:t>)</w:t>
            </w:r>
            <w:r w:rsidRPr="00017167">
              <w:rPr>
                <w:noProof/>
              </w:rPr>
              <w:t xml:space="preserve"> </w:t>
            </w:r>
            <w:r w:rsidR="00C43EBB">
              <w:rPr>
                <w:noProof/>
              </w:rPr>
              <w:t xml:space="preserve">for UE </w:t>
            </w:r>
            <w:r>
              <w:rPr>
                <w:noProof/>
              </w:rPr>
              <w:t xml:space="preserve">are introduced in subclause </w:t>
            </w:r>
            <w:r w:rsidR="00C23390">
              <w:rPr>
                <w:noProof/>
              </w:rPr>
              <w:t xml:space="preserve">5.1. </w:t>
            </w:r>
          </w:p>
          <w:p w14:paraId="5FF3E873" w14:textId="347DA848" w:rsidR="00DB7F3A" w:rsidRDefault="00685126" w:rsidP="00E529CF">
            <w:pPr>
              <w:pStyle w:val="CRCoverPage"/>
              <w:spacing w:after="0"/>
              <w:ind w:left="99"/>
              <w:rPr>
                <w:noProof/>
              </w:rPr>
            </w:pPr>
            <w:r>
              <w:rPr>
                <w:noProof/>
              </w:rPr>
              <w:t>T</w:t>
            </w:r>
            <w:r w:rsidR="00C23390">
              <w:rPr>
                <w:noProof/>
              </w:rPr>
              <w:t>he measurement support is only applicable for RRC_CONNECTED state</w:t>
            </w:r>
            <w:r>
              <w:rPr>
                <w:noProof/>
              </w:rPr>
              <w:t xml:space="preserve"> for performing inter-RAT measurements </w:t>
            </w:r>
            <w:r w:rsidRPr="00685126">
              <w:rPr>
                <w:noProof/>
              </w:rPr>
              <w:t>with appropriate measurement gap</w:t>
            </w:r>
            <w:r>
              <w:rPr>
                <w:noProof/>
              </w:rPr>
              <w:t xml:space="preserve">s, in alignment with </w:t>
            </w:r>
            <w:r w:rsidRPr="00685126">
              <w:rPr>
                <w:noProof/>
              </w:rPr>
              <w:t>R4-1914447</w:t>
            </w:r>
            <w:r>
              <w:rPr>
                <w:noProof/>
              </w:rPr>
              <w:t>, clause 10.3, included in RP-193009 which has been approved at RAN #86.</w:t>
            </w:r>
          </w:p>
        </w:tc>
      </w:tr>
      <w:tr w:rsidR="00DB7F3A" w14:paraId="2036D8DF" w14:textId="77777777" w:rsidTr="00547111">
        <w:tc>
          <w:tcPr>
            <w:tcW w:w="2694" w:type="dxa"/>
            <w:gridSpan w:val="2"/>
            <w:tcBorders>
              <w:left w:val="single" w:sz="4" w:space="0" w:color="auto"/>
            </w:tcBorders>
          </w:tcPr>
          <w:p w14:paraId="6C978C77"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0CF4A3A6" w14:textId="77777777" w:rsidR="00DB7F3A" w:rsidRDefault="00DB7F3A" w:rsidP="00DB7F3A">
            <w:pPr>
              <w:pStyle w:val="CRCoverPage"/>
              <w:spacing w:after="0"/>
              <w:rPr>
                <w:noProof/>
                <w:sz w:val="8"/>
                <w:szCs w:val="8"/>
              </w:rPr>
            </w:pPr>
          </w:p>
        </w:tc>
      </w:tr>
      <w:tr w:rsidR="00DB7F3A" w14:paraId="348E57B4" w14:textId="77777777" w:rsidTr="00547111">
        <w:tc>
          <w:tcPr>
            <w:tcW w:w="2694" w:type="dxa"/>
            <w:gridSpan w:val="2"/>
            <w:tcBorders>
              <w:left w:val="single" w:sz="4" w:space="0" w:color="auto"/>
              <w:bottom w:val="single" w:sz="4" w:space="0" w:color="auto"/>
            </w:tcBorders>
          </w:tcPr>
          <w:p w14:paraId="732A9403" w14:textId="77777777" w:rsidR="00DB7F3A" w:rsidRDefault="00DB7F3A" w:rsidP="00DB7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7D2F5A" w14:textId="6036E1B4" w:rsidR="00DB7F3A" w:rsidRPr="004C15FA" w:rsidRDefault="00C23390" w:rsidP="00DB7F3A">
            <w:pPr>
              <w:pStyle w:val="CRCoverPage"/>
              <w:spacing w:after="0"/>
              <w:ind w:left="100"/>
              <w:rPr>
                <w:noProof/>
              </w:rPr>
            </w:pPr>
            <w:r>
              <w:rPr>
                <w:noProof/>
              </w:rPr>
              <w:t xml:space="preserve">No </w:t>
            </w:r>
            <w:r w:rsidR="00C43EBB">
              <w:rPr>
                <w:noProof/>
              </w:rPr>
              <w:t xml:space="preserve">UE </w:t>
            </w:r>
            <w:r>
              <w:rPr>
                <w:noProof/>
              </w:rPr>
              <w:t xml:space="preserve">UTRAN FDD measurement support possible for the SRVCC from NR to </w:t>
            </w:r>
            <w:r w:rsidR="00E529CF">
              <w:rPr>
                <w:noProof/>
              </w:rPr>
              <w:t>UMTS</w:t>
            </w:r>
            <w:r>
              <w:rPr>
                <w:noProof/>
              </w:rPr>
              <w:t xml:space="preserve"> feature (Rel-1</w:t>
            </w:r>
            <w:r w:rsidR="00C43EBB">
              <w:rPr>
                <w:noProof/>
              </w:rPr>
              <w:t>6</w:t>
            </w:r>
            <w:r>
              <w:rPr>
                <w:noProof/>
              </w:rPr>
              <w:t>). Inconsistency to RAN4 CR</w:t>
            </w:r>
            <w:r w:rsidR="00685126">
              <w:rPr>
                <w:noProof/>
              </w:rPr>
              <w:t xml:space="preserve"> </w:t>
            </w:r>
            <w:r w:rsidR="00685126" w:rsidRPr="00685126">
              <w:rPr>
                <w:noProof/>
              </w:rPr>
              <w:t>R4-1914447</w:t>
            </w:r>
            <w:r w:rsidR="00685126">
              <w:rPr>
                <w:noProof/>
              </w:rPr>
              <w:t xml:space="preserve"> </w:t>
            </w:r>
            <w:r w:rsidR="007049D8">
              <w:rPr>
                <w:noProof/>
              </w:rPr>
              <w:t xml:space="preserve">included </w:t>
            </w:r>
            <w:r>
              <w:rPr>
                <w:noProof/>
              </w:rPr>
              <w:t>in RP-19</w:t>
            </w:r>
            <w:r w:rsidR="00C43EBB">
              <w:rPr>
                <w:noProof/>
              </w:rPr>
              <w:t>3009 approved at RAN #86, refe</w:t>
            </w:r>
            <w:r w:rsidR="00501FF0">
              <w:rPr>
                <w:noProof/>
              </w:rPr>
              <w:t>r</w:t>
            </w:r>
            <w:r w:rsidR="00C43EBB">
              <w:rPr>
                <w:noProof/>
              </w:rPr>
              <w:t xml:space="preserve">ring </w:t>
            </w:r>
            <w:r w:rsidR="00501FF0">
              <w:rPr>
                <w:noProof/>
              </w:rPr>
              <w:t xml:space="preserve">to </w:t>
            </w:r>
            <w:r w:rsidR="00C43EBB">
              <w:rPr>
                <w:noProof/>
              </w:rPr>
              <w:t xml:space="preserve">these </w:t>
            </w:r>
            <w:r w:rsidR="00501FF0">
              <w:rPr>
                <w:noProof/>
              </w:rPr>
              <w:t xml:space="preserve">UE </w:t>
            </w:r>
            <w:r w:rsidR="00C43EBB">
              <w:rPr>
                <w:noProof/>
              </w:rPr>
              <w:t>UTRAN FDD measurement quantities.</w:t>
            </w:r>
          </w:p>
        </w:tc>
      </w:tr>
      <w:tr w:rsidR="00DB7F3A" w14:paraId="7660C304" w14:textId="77777777" w:rsidTr="00547111">
        <w:tc>
          <w:tcPr>
            <w:tcW w:w="2694" w:type="dxa"/>
            <w:gridSpan w:val="2"/>
          </w:tcPr>
          <w:p w14:paraId="53C75D38" w14:textId="77777777" w:rsidR="00DB7F3A" w:rsidRDefault="00DB7F3A" w:rsidP="00DB7F3A">
            <w:pPr>
              <w:pStyle w:val="CRCoverPage"/>
              <w:spacing w:after="0"/>
              <w:rPr>
                <w:b/>
                <w:i/>
                <w:noProof/>
                <w:sz w:val="8"/>
                <w:szCs w:val="8"/>
              </w:rPr>
            </w:pPr>
          </w:p>
        </w:tc>
        <w:tc>
          <w:tcPr>
            <w:tcW w:w="6946" w:type="dxa"/>
            <w:gridSpan w:val="9"/>
          </w:tcPr>
          <w:p w14:paraId="22501C77" w14:textId="77777777" w:rsidR="00DB7F3A" w:rsidRDefault="00DB7F3A" w:rsidP="00DB7F3A">
            <w:pPr>
              <w:pStyle w:val="CRCoverPage"/>
              <w:spacing w:after="0"/>
              <w:rPr>
                <w:noProof/>
                <w:sz w:val="8"/>
                <w:szCs w:val="8"/>
              </w:rPr>
            </w:pPr>
          </w:p>
        </w:tc>
      </w:tr>
      <w:tr w:rsidR="00DB7F3A" w14:paraId="165FE1D0" w14:textId="77777777" w:rsidTr="00547111">
        <w:tc>
          <w:tcPr>
            <w:tcW w:w="2694" w:type="dxa"/>
            <w:gridSpan w:val="2"/>
            <w:tcBorders>
              <w:top w:val="single" w:sz="4" w:space="0" w:color="auto"/>
              <w:left w:val="single" w:sz="4" w:space="0" w:color="auto"/>
            </w:tcBorders>
          </w:tcPr>
          <w:p w14:paraId="79265CB9" w14:textId="77777777" w:rsidR="00DB7F3A" w:rsidRDefault="00DB7F3A" w:rsidP="00DB7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0112E" w14:textId="77777777" w:rsidR="00DB7F3A" w:rsidRDefault="00645D90" w:rsidP="00DB7F3A">
            <w:pPr>
              <w:pStyle w:val="CRCoverPage"/>
              <w:spacing w:after="0"/>
              <w:ind w:left="100"/>
              <w:rPr>
                <w:noProof/>
              </w:rPr>
            </w:pPr>
            <w:r>
              <w:rPr>
                <w:noProof/>
              </w:rPr>
              <w:t>5</w:t>
            </w:r>
            <w:r w:rsidR="00E5586C">
              <w:rPr>
                <w:noProof/>
              </w:rPr>
              <w:t>.</w:t>
            </w:r>
            <w:r w:rsidR="004F4217">
              <w:rPr>
                <w:noProof/>
              </w:rPr>
              <w:t>1.x (new), 5.1.y (new), 5.1.z (new)</w:t>
            </w:r>
          </w:p>
        </w:tc>
      </w:tr>
      <w:tr w:rsidR="00DB7F3A" w14:paraId="4A894312" w14:textId="77777777" w:rsidTr="00547111">
        <w:tc>
          <w:tcPr>
            <w:tcW w:w="2694" w:type="dxa"/>
            <w:gridSpan w:val="2"/>
            <w:tcBorders>
              <w:left w:val="single" w:sz="4" w:space="0" w:color="auto"/>
            </w:tcBorders>
          </w:tcPr>
          <w:p w14:paraId="7766A2B4"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377CD1CC" w14:textId="77777777" w:rsidR="00DB7F3A" w:rsidRDefault="00DB7F3A" w:rsidP="00DB7F3A">
            <w:pPr>
              <w:pStyle w:val="CRCoverPage"/>
              <w:spacing w:after="0"/>
              <w:rPr>
                <w:noProof/>
                <w:sz w:val="8"/>
                <w:szCs w:val="8"/>
              </w:rPr>
            </w:pPr>
          </w:p>
        </w:tc>
      </w:tr>
      <w:tr w:rsidR="00DB7F3A" w14:paraId="0215FAE1" w14:textId="77777777" w:rsidTr="00547111">
        <w:tc>
          <w:tcPr>
            <w:tcW w:w="2694" w:type="dxa"/>
            <w:gridSpan w:val="2"/>
            <w:tcBorders>
              <w:left w:val="single" w:sz="4" w:space="0" w:color="auto"/>
            </w:tcBorders>
          </w:tcPr>
          <w:p w14:paraId="0EDED9B7" w14:textId="77777777" w:rsidR="00DB7F3A" w:rsidRDefault="00DB7F3A" w:rsidP="00DB7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30299" w14:textId="77777777" w:rsidR="00DB7F3A" w:rsidRDefault="00DB7F3A" w:rsidP="00DB7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75524" w14:textId="77777777" w:rsidR="00DB7F3A" w:rsidRDefault="00DB7F3A" w:rsidP="00DB7F3A">
            <w:pPr>
              <w:pStyle w:val="CRCoverPage"/>
              <w:spacing w:after="0"/>
              <w:jc w:val="center"/>
              <w:rPr>
                <w:b/>
                <w:caps/>
                <w:noProof/>
              </w:rPr>
            </w:pPr>
            <w:r>
              <w:rPr>
                <w:b/>
                <w:caps/>
                <w:noProof/>
              </w:rPr>
              <w:t>N</w:t>
            </w:r>
          </w:p>
        </w:tc>
        <w:tc>
          <w:tcPr>
            <w:tcW w:w="2977" w:type="dxa"/>
            <w:gridSpan w:val="4"/>
          </w:tcPr>
          <w:p w14:paraId="0DAA0A57" w14:textId="77777777" w:rsidR="00DB7F3A" w:rsidRDefault="00DB7F3A" w:rsidP="00DB7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5B714A" w14:textId="77777777" w:rsidR="00DB7F3A" w:rsidRDefault="00DB7F3A" w:rsidP="00DB7F3A">
            <w:pPr>
              <w:pStyle w:val="CRCoverPage"/>
              <w:spacing w:after="0"/>
              <w:ind w:left="99"/>
              <w:rPr>
                <w:noProof/>
              </w:rPr>
            </w:pPr>
          </w:p>
        </w:tc>
      </w:tr>
      <w:tr w:rsidR="00DB7F3A" w14:paraId="2AABC7B2" w14:textId="77777777" w:rsidTr="00547111">
        <w:tc>
          <w:tcPr>
            <w:tcW w:w="2694" w:type="dxa"/>
            <w:gridSpan w:val="2"/>
            <w:tcBorders>
              <w:left w:val="single" w:sz="4" w:space="0" w:color="auto"/>
            </w:tcBorders>
          </w:tcPr>
          <w:p w14:paraId="204638CC" w14:textId="77777777" w:rsidR="00DB7F3A" w:rsidRDefault="00DB7F3A" w:rsidP="00DB7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DA049" w14:textId="24835F58" w:rsidR="00DB7F3A" w:rsidRDefault="00882FED" w:rsidP="00DB7F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E783" w14:textId="4CF73EB2" w:rsidR="00DB7F3A" w:rsidRPr="004C15FA" w:rsidRDefault="00DB7F3A" w:rsidP="00DB7F3A">
            <w:pPr>
              <w:pStyle w:val="CRCoverPage"/>
              <w:spacing w:after="0"/>
              <w:jc w:val="center"/>
              <w:rPr>
                <w:b/>
                <w:caps/>
                <w:noProof/>
              </w:rPr>
            </w:pPr>
          </w:p>
        </w:tc>
        <w:tc>
          <w:tcPr>
            <w:tcW w:w="2977" w:type="dxa"/>
            <w:gridSpan w:val="4"/>
          </w:tcPr>
          <w:p w14:paraId="20906203" w14:textId="77777777" w:rsidR="00DB7F3A" w:rsidRDefault="00DB7F3A" w:rsidP="00DB7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CC343" w14:textId="05C25701" w:rsidR="00DB7F3A" w:rsidRDefault="00DB7F3A" w:rsidP="00DB7F3A">
            <w:pPr>
              <w:pStyle w:val="CRCoverPage"/>
              <w:spacing w:after="0"/>
              <w:ind w:left="99"/>
              <w:rPr>
                <w:noProof/>
              </w:rPr>
            </w:pPr>
            <w:r>
              <w:rPr>
                <w:noProof/>
              </w:rPr>
              <w:t>T</w:t>
            </w:r>
            <w:r w:rsidR="00882FED">
              <w:rPr>
                <w:noProof/>
              </w:rPr>
              <w:t>S38.133, TS38.331</w:t>
            </w:r>
          </w:p>
        </w:tc>
      </w:tr>
      <w:tr w:rsidR="00DB7F3A" w14:paraId="1022C947" w14:textId="77777777" w:rsidTr="00547111">
        <w:tc>
          <w:tcPr>
            <w:tcW w:w="2694" w:type="dxa"/>
            <w:gridSpan w:val="2"/>
            <w:tcBorders>
              <w:left w:val="single" w:sz="4" w:space="0" w:color="auto"/>
            </w:tcBorders>
          </w:tcPr>
          <w:p w14:paraId="1B18AFCA" w14:textId="77777777" w:rsidR="00DB7F3A" w:rsidRDefault="00DB7F3A" w:rsidP="00DB7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8DBC" w14:textId="1219E1F3"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6255C" w14:textId="442D1F63" w:rsidR="00DB7F3A" w:rsidRPr="004C15FA" w:rsidRDefault="00882FED" w:rsidP="00DB7F3A">
            <w:pPr>
              <w:pStyle w:val="CRCoverPage"/>
              <w:spacing w:after="0"/>
              <w:jc w:val="center"/>
              <w:rPr>
                <w:b/>
                <w:caps/>
                <w:noProof/>
              </w:rPr>
            </w:pPr>
            <w:r>
              <w:rPr>
                <w:b/>
                <w:caps/>
                <w:noProof/>
              </w:rPr>
              <w:t>x</w:t>
            </w:r>
          </w:p>
        </w:tc>
        <w:tc>
          <w:tcPr>
            <w:tcW w:w="2977" w:type="dxa"/>
            <w:gridSpan w:val="4"/>
          </w:tcPr>
          <w:p w14:paraId="2E841FE0" w14:textId="77777777" w:rsidR="00DB7F3A" w:rsidRDefault="00DB7F3A" w:rsidP="00DB7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AC1E" w14:textId="77777777" w:rsidR="00DB7F3A" w:rsidRDefault="00DB7F3A" w:rsidP="00DB7F3A">
            <w:pPr>
              <w:pStyle w:val="CRCoverPage"/>
              <w:spacing w:after="0"/>
              <w:ind w:left="99"/>
              <w:rPr>
                <w:noProof/>
              </w:rPr>
            </w:pPr>
            <w:r>
              <w:rPr>
                <w:noProof/>
              </w:rPr>
              <w:t xml:space="preserve">TS/TR ... CR ... </w:t>
            </w:r>
          </w:p>
        </w:tc>
      </w:tr>
      <w:tr w:rsidR="00DB7F3A" w14:paraId="1EDD8713" w14:textId="77777777" w:rsidTr="00547111">
        <w:tc>
          <w:tcPr>
            <w:tcW w:w="2694" w:type="dxa"/>
            <w:gridSpan w:val="2"/>
            <w:tcBorders>
              <w:left w:val="single" w:sz="4" w:space="0" w:color="auto"/>
            </w:tcBorders>
          </w:tcPr>
          <w:p w14:paraId="21905C1F" w14:textId="77777777" w:rsidR="00DB7F3A" w:rsidRDefault="00DB7F3A" w:rsidP="00DB7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AD4FF" w14:textId="77777777"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1C45" w14:textId="77777777"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14:paraId="085B508C" w14:textId="77777777" w:rsidR="00DB7F3A" w:rsidRDefault="00DB7F3A" w:rsidP="00DB7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DB74B" w14:textId="77777777" w:rsidR="00DB7F3A" w:rsidRDefault="00DB7F3A" w:rsidP="00DB7F3A">
            <w:pPr>
              <w:pStyle w:val="CRCoverPage"/>
              <w:spacing w:after="0"/>
              <w:ind w:left="99"/>
              <w:rPr>
                <w:noProof/>
              </w:rPr>
            </w:pPr>
            <w:r>
              <w:rPr>
                <w:noProof/>
              </w:rPr>
              <w:t xml:space="preserve">TS/TR ... CR ... </w:t>
            </w:r>
          </w:p>
        </w:tc>
      </w:tr>
      <w:tr w:rsidR="00DB7F3A" w14:paraId="15F2383A" w14:textId="77777777" w:rsidTr="008863B9">
        <w:tc>
          <w:tcPr>
            <w:tcW w:w="2694" w:type="dxa"/>
            <w:gridSpan w:val="2"/>
            <w:tcBorders>
              <w:left w:val="single" w:sz="4" w:space="0" w:color="auto"/>
            </w:tcBorders>
          </w:tcPr>
          <w:p w14:paraId="33939AAD" w14:textId="77777777" w:rsidR="00DB7F3A" w:rsidRDefault="00DB7F3A" w:rsidP="00DB7F3A">
            <w:pPr>
              <w:pStyle w:val="CRCoverPage"/>
              <w:spacing w:after="0"/>
              <w:rPr>
                <w:b/>
                <w:i/>
                <w:noProof/>
              </w:rPr>
            </w:pPr>
          </w:p>
        </w:tc>
        <w:tc>
          <w:tcPr>
            <w:tcW w:w="6946" w:type="dxa"/>
            <w:gridSpan w:val="9"/>
            <w:tcBorders>
              <w:right w:val="single" w:sz="4" w:space="0" w:color="auto"/>
            </w:tcBorders>
          </w:tcPr>
          <w:p w14:paraId="40A1B038" w14:textId="77777777" w:rsidR="00DB7F3A" w:rsidRDefault="00DB7F3A" w:rsidP="00DB7F3A">
            <w:pPr>
              <w:pStyle w:val="CRCoverPage"/>
              <w:spacing w:after="0"/>
              <w:rPr>
                <w:noProof/>
              </w:rPr>
            </w:pPr>
          </w:p>
        </w:tc>
      </w:tr>
      <w:tr w:rsidR="00DB7F3A" w14:paraId="76ABD5B0" w14:textId="77777777" w:rsidTr="008863B9">
        <w:tc>
          <w:tcPr>
            <w:tcW w:w="2694" w:type="dxa"/>
            <w:gridSpan w:val="2"/>
            <w:tcBorders>
              <w:left w:val="single" w:sz="4" w:space="0" w:color="auto"/>
              <w:bottom w:val="single" w:sz="4" w:space="0" w:color="auto"/>
            </w:tcBorders>
          </w:tcPr>
          <w:p w14:paraId="0863C16C" w14:textId="77777777" w:rsidR="00DB7F3A" w:rsidRDefault="00DB7F3A" w:rsidP="00DB7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FF01F" w14:textId="77777777" w:rsidR="00DB7F3A" w:rsidRDefault="00E5586C" w:rsidP="00FC1AE8">
            <w:pPr>
              <w:pStyle w:val="CRCoverPage"/>
              <w:spacing w:after="0"/>
              <w:ind w:left="100"/>
              <w:rPr>
                <w:noProof/>
              </w:rPr>
            </w:pPr>
            <w:r>
              <w:rPr>
                <w:noProof/>
              </w:rPr>
              <w:t>None.</w:t>
            </w:r>
          </w:p>
        </w:tc>
      </w:tr>
      <w:tr w:rsidR="00DB7F3A" w:rsidRPr="008863B9" w14:paraId="51D7032F" w14:textId="77777777" w:rsidTr="008863B9">
        <w:tc>
          <w:tcPr>
            <w:tcW w:w="2694" w:type="dxa"/>
            <w:gridSpan w:val="2"/>
            <w:tcBorders>
              <w:top w:val="single" w:sz="4" w:space="0" w:color="auto"/>
              <w:bottom w:val="single" w:sz="4" w:space="0" w:color="auto"/>
            </w:tcBorders>
          </w:tcPr>
          <w:p w14:paraId="3931A7AA" w14:textId="77777777" w:rsidR="00DB7F3A" w:rsidRPr="008863B9" w:rsidRDefault="00DB7F3A" w:rsidP="00DB7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9FFCC" w14:textId="77777777" w:rsidR="00DB7F3A" w:rsidRPr="008863B9" w:rsidRDefault="00DB7F3A" w:rsidP="00DB7F3A">
            <w:pPr>
              <w:pStyle w:val="CRCoverPage"/>
              <w:spacing w:after="0"/>
              <w:ind w:left="100"/>
              <w:rPr>
                <w:noProof/>
                <w:sz w:val="8"/>
                <w:szCs w:val="8"/>
              </w:rPr>
            </w:pPr>
          </w:p>
        </w:tc>
      </w:tr>
      <w:tr w:rsidR="00DB7F3A" w14:paraId="238A2E84" w14:textId="77777777" w:rsidTr="008863B9">
        <w:tc>
          <w:tcPr>
            <w:tcW w:w="2694" w:type="dxa"/>
            <w:gridSpan w:val="2"/>
            <w:tcBorders>
              <w:top w:val="single" w:sz="4" w:space="0" w:color="auto"/>
              <w:left w:val="single" w:sz="4" w:space="0" w:color="auto"/>
              <w:bottom w:val="single" w:sz="4" w:space="0" w:color="auto"/>
            </w:tcBorders>
          </w:tcPr>
          <w:p w14:paraId="40A20641" w14:textId="77777777" w:rsidR="00DB7F3A" w:rsidRDefault="00DB7F3A" w:rsidP="00DB7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6BFD6" w14:textId="77777777" w:rsidR="00DB7F3A" w:rsidRDefault="00DB7F3A" w:rsidP="00DB7F3A">
            <w:pPr>
              <w:pStyle w:val="CRCoverPage"/>
              <w:spacing w:after="0"/>
              <w:ind w:left="100"/>
              <w:rPr>
                <w:noProof/>
              </w:rPr>
            </w:pPr>
          </w:p>
        </w:tc>
      </w:tr>
    </w:tbl>
    <w:p w14:paraId="07273328" w14:textId="77777777" w:rsidR="001E41F3" w:rsidRDefault="001E41F3">
      <w:pPr>
        <w:pStyle w:val="CRCoverPage"/>
        <w:spacing w:after="0"/>
        <w:rPr>
          <w:noProof/>
          <w:sz w:val="8"/>
          <w:szCs w:val="8"/>
        </w:rPr>
      </w:pPr>
    </w:p>
    <w:p w14:paraId="05E237A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7E15BA" w14:textId="77777777" w:rsidR="00DB7F3A" w:rsidRDefault="00DB7F3A" w:rsidP="00DB7F3A">
      <w:pPr>
        <w:rPr>
          <w:rFonts w:ascii="Arial" w:hAnsi="Arial"/>
          <w:sz w:val="8"/>
          <w:szCs w:val="8"/>
        </w:rPr>
      </w:pP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096A44FE" w14:textId="77777777" w:rsidTr="00FA49E5">
        <w:tc>
          <w:tcPr>
            <w:tcW w:w="9629" w:type="dxa"/>
            <w:shd w:val="clear" w:color="auto" w:fill="92D050"/>
            <w:vAlign w:val="bottom"/>
          </w:tcPr>
          <w:p w14:paraId="4A145769" w14:textId="77777777" w:rsidR="00DB7F3A" w:rsidRPr="000E6A5B" w:rsidRDefault="00DB7F3A" w:rsidP="00FA49E5">
            <w:pPr>
              <w:overflowPunct w:val="0"/>
              <w:autoSpaceDE w:val="0"/>
              <w:autoSpaceDN w:val="0"/>
              <w:adjustRightInd w:val="0"/>
              <w:spacing w:before="120" w:after="120"/>
              <w:jc w:val="center"/>
              <w:textAlignment w:val="baseline"/>
              <w:rPr>
                <w:rFonts w:ascii="Arial" w:hAnsi="Arial" w:cs="Arial"/>
                <w:b/>
                <w:sz w:val="24"/>
                <w:szCs w:val="24"/>
              </w:rPr>
            </w:pPr>
            <w:bookmarkStart w:id="7"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645D90">
              <w:rPr>
                <w:rFonts w:ascii="Arial" w:hAnsi="Arial" w:cs="Arial"/>
                <w:b/>
                <w:sz w:val="24"/>
                <w:szCs w:val="24"/>
              </w:rPr>
              <w:t>1</w:t>
            </w:r>
          </w:p>
        </w:tc>
      </w:tr>
    </w:tbl>
    <w:p w14:paraId="4CE582B0" w14:textId="77777777" w:rsidR="00DB7F3A" w:rsidRDefault="00DB7F3A" w:rsidP="00DB7F3A"/>
    <w:p w14:paraId="1BD37F8B" w14:textId="77777777" w:rsidR="00017167" w:rsidRDefault="00017167" w:rsidP="00017167">
      <w:pPr>
        <w:pStyle w:val="Heading3"/>
        <w:rPr>
          <w:ins w:id="8" w:author="Nokia" w:date="2020-02-04T19:11:00Z"/>
        </w:rPr>
      </w:pPr>
      <w:bookmarkStart w:id="9" w:name="_Toc524695258"/>
      <w:bookmarkStart w:id="10" w:name="_Toc28834525"/>
      <w:bookmarkStart w:id="11" w:name="_Toc383690695"/>
      <w:ins w:id="12" w:author="Nokia" w:date="2020-02-04T19:11:00Z">
        <w:r>
          <w:t>5.1.x</w:t>
        </w:r>
        <w:r>
          <w:tab/>
          <w:t>UTRA FDD CPICH RSCP</w:t>
        </w:r>
        <w:bookmarkEnd w:id="9"/>
        <w:bookmarkEnd w:id="10"/>
      </w:ins>
    </w:p>
    <w:p w14:paraId="1BD0B6AA" w14:textId="77777777" w:rsidR="00017167" w:rsidRPr="001B7653" w:rsidRDefault="00017167" w:rsidP="00017167">
      <w:pPr>
        <w:pStyle w:val="TH"/>
        <w:rPr>
          <w:ins w:id="13" w:author="Nokia" w:date="2020-02-04T19:1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7167" w14:paraId="008EFA19" w14:textId="77777777" w:rsidTr="00F9575D">
        <w:trPr>
          <w:cantSplit/>
          <w:jc w:val="center"/>
          <w:ins w:id="14" w:author="Nokia" w:date="2020-02-04T19:11:00Z"/>
        </w:trPr>
        <w:tc>
          <w:tcPr>
            <w:tcW w:w="1951" w:type="dxa"/>
          </w:tcPr>
          <w:p w14:paraId="30FC4FF5" w14:textId="77777777" w:rsidR="00017167" w:rsidRDefault="00017167" w:rsidP="00F9575D">
            <w:pPr>
              <w:pStyle w:val="TAL"/>
              <w:rPr>
                <w:ins w:id="15" w:author="Nokia" w:date="2020-02-04T19:11:00Z"/>
                <w:b/>
              </w:rPr>
            </w:pPr>
            <w:ins w:id="16" w:author="Nokia" w:date="2020-02-04T19:11:00Z">
              <w:r>
                <w:rPr>
                  <w:b/>
                </w:rPr>
                <w:t>Definition</w:t>
              </w:r>
            </w:ins>
          </w:p>
        </w:tc>
        <w:tc>
          <w:tcPr>
            <w:tcW w:w="7787" w:type="dxa"/>
          </w:tcPr>
          <w:p w14:paraId="5A942652" w14:textId="77777777" w:rsidR="00017167" w:rsidRPr="00687CE9" w:rsidRDefault="00017167" w:rsidP="00F9575D">
            <w:pPr>
              <w:pStyle w:val="TAL"/>
              <w:rPr>
                <w:ins w:id="17" w:author="Nokia" w:date="2020-02-04T19:11:00Z"/>
              </w:rPr>
            </w:pPr>
            <w:ins w:id="18" w:author="Nokia" w:date="2020-02-04T19:11:00Z">
              <w:r>
                <w:t xml:space="preserve">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w:t>
              </w:r>
              <w:r w:rsidRPr="00687CE9">
                <w:t xml:space="preserve">If receiver diversity is in use by the UE, the reported value shall </w:t>
              </w:r>
              <w:r>
                <w:t xml:space="preserve">not </w:t>
              </w:r>
              <w:r w:rsidRPr="00687CE9">
                <w:t xml:space="preserve">be </w:t>
              </w:r>
              <w:r>
                <w:t>lower than the corresponding CPICH RSCP of any of the individual receive antenna</w:t>
              </w:r>
              <w:r w:rsidRPr="00687CE9">
                <w:t xml:space="preserve"> branches.</w:t>
              </w:r>
            </w:ins>
          </w:p>
        </w:tc>
      </w:tr>
      <w:tr w:rsidR="00017167" w14:paraId="0BEF59A4" w14:textId="77777777" w:rsidTr="00F9575D">
        <w:trPr>
          <w:cantSplit/>
          <w:jc w:val="center"/>
          <w:ins w:id="19" w:author="Nokia" w:date="2020-02-04T19:11:00Z"/>
        </w:trPr>
        <w:tc>
          <w:tcPr>
            <w:tcW w:w="1951" w:type="dxa"/>
          </w:tcPr>
          <w:p w14:paraId="081D508D" w14:textId="77777777" w:rsidR="00017167" w:rsidRDefault="00017167" w:rsidP="00F9575D">
            <w:pPr>
              <w:pStyle w:val="TAL"/>
              <w:rPr>
                <w:ins w:id="20" w:author="Nokia" w:date="2020-02-04T19:11:00Z"/>
                <w:b/>
              </w:rPr>
            </w:pPr>
            <w:ins w:id="21" w:author="Nokia" w:date="2020-02-04T19:11:00Z">
              <w:r>
                <w:rPr>
                  <w:b/>
                </w:rPr>
                <w:t>Applicable for</w:t>
              </w:r>
            </w:ins>
          </w:p>
        </w:tc>
        <w:tc>
          <w:tcPr>
            <w:tcW w:w="7787" w:type="dxa"/>
          </w:tcPr>
          <w:p w14:paraId="2397A706" w14:textId="77777777" w:rsidR="00017167" w:rsidRDefault="00017167" w:rsidP="00F9575D">
            <w:pPr>
              <w:pStyle w:val="TAL"/>
              <w:rPr>
                <w:ins w:id="22" w:author="Nokia" w:date="2020-02-04T19:11:00Z"/>
              </w:rPr>
            </w:pPr>
            <w:ins w:id="23" w:author="Nokia" w:date="2020-02-04T19:11:00Z">
              <w:r w:rsidRPr="00486914">
                <w:t>RRC_CONNECTED</w:t>
              </w:r>
              <w:r>
                <w:t xml:space="preserve"> inter-RAT</w:t>
              </w:r>
            </w:ins>
          </w:p>
        </w:tc>
      </w:tr>
    </w:tbl>
    <w:p w14:paraId="784E8E7D" w14:textId="77777777" w:rsidR="00017167" w:rsidRDefault="00017167" w:rsidP="00017167">
      <w:pPr>
        <w:rPr>
          <w:ins w:id="24" w:author="Nokia" w:date="2020-02-04T19:11:00Z"/>
        </w:rPr>
      </w:pPr>
    </w:p>
    <w:p w14:paraId="78BD4E2A" w14:textId="77777777" w:rsidR="00017167" w:rsidRDefault="00017167" w:rsidP="00017167">
      <w:pPr>
        <w:pStyle w:val="Heading3"/>
        <w:rPr>
          <w:ins w:id="25" w:author="Nokia" w:date="2020-02-04T19:11:00Z"/>
        </w:rPr>
      </w:pPr>
      <w:bookmarkStart w:id="26" w:name="_Toc524695259"/>
      <w:bookmarkStart w:id="27" w:name="_Toc28834526"/>
      <w:ins w:id="28" w:author="Nokia" w:date="2020-02-04T19:11:00Z">
        <w:r>
          <w:t>5.1.y</w:t>
        </w:r>
        <w:r>
          <w:tab/>
          <w:t>UTRA FDD carrier RSSI</w:t>
        </w:r>
        <w:bookmarkEnd w:id="26"/>
        <w:bookmarkEnd w:id="27"/>
      </w:ins>
    </w:p>
    <w:p w14:paraId="116C8BBC" w14:textId="77777777" w:rsidR="00017167" w:rsidRPr="001B7653" w:rsidRDefault="00017167" w:rsidP="00017167">
      <w:pPr>
        <w:pStyle w:val="TH"/>
        <w:rPr>
          <w:ins w:id="29" w:author="Nokia" w:date="2020-02-04T19:1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7167" w14:paraId="598621FE" w14:textId="77777777" w:rsidTr="00F9575D">
        <w:trPr>
          <w:cantSplit/>
          <w:jc w:val="center"/>
          <w:ins w:id="30" w:author="Nokia" w:date="2020-02-04T19:11:00Z"/>
        </w:trPr>
        <w:tc>
          <w:tcPr>
            <w:tcW w:w="1951" w:type="dxa"/>
          </w:tcPr>
          <w:p w14:paraId="0C39631F" w14:textId="77777777" w:rsidR="00017167" w:rsidRDefault="00017167" w:rsidP="00F9575D">
            <w:pPr>
              <w:pStyle w:val="TAL"/>
              <w:rPr>
                <w:ins w:id="31" w:author="Nokia" w:date="2020-02-04T19:11:00Z"/>
                <w:b/>
              </w:rPr>
            </w:pPr>
            <w:ins w:id="32" w:author="Nokia" w:date="2020-02-04T19:11:00Z">
              <w:r>
                <w:rPr>
                  <w:b/>
                </w:rPr>
                <w:t>Definition</w:t>
              </w:r>
            </w:ins>
          </w:p>
        </w:tc>
        <w:tc>
          <w:tcPr>
            <w:tcW w:w="7787" w:type="dxa"/>
          </w:tcPr>
          <w:p w14:paraId="109C5C1B" w14:textId="77777777" w:rsidR="00017167" w:rsidRPr="00687CE9" w:rsidRDefault="00017167" w:rsidP="00F9575D">
            <w:pPr>
              <w:pStyle w:val="TAL"/>
              <w:rPr>
                <w:ins w:id="33" w:author="Nokia" w:date="2020-02-04T19:11:00Z"/>
              </w:rPr>
            </w:pPr>
            <w:ins w:id="34" w:author="Nokia" w:date="2020-02-04T19:11:00Z">
              <w:r>
                <w:rPr>
                  <w:iCs/>
                </w:rPr>
                <w:t>The received wide band power, including thermal noise and noise generated in the receiver, within the bandwidth defined by the receiver pulse shaping filter. The reference point for the measurement shall be the antenna connector of the UE</w:t>
              </w:r>
              <w:r>
                <w:t xml:space="preserve">. </w:t>
              </w:r>
              <w:r w:rsidRPr="00687CE9">
                <w:t xml:space="preserve">If receiver diversity is in use by the UE, the reported value shall </w:t>
              </w:r>
              <w:r>
                <w:t xml:space="preserve">not </w:t>
              </w:r>
              <w:r w:rsidRPr="00687CE9">
                <w:t xml:space="preserve">be </w:t>
              </w:r>
              <w:r>
                <w:t xml:space="preserve">lower than the </w:t>
              </w:r>
              <w:r w:rsidRPr="00843D55">
                <w:rPr>
                  <w:rFonts w:cs="Arial"/>
                  <w:szCs w:val="18"/>
                  <w:lang w:val="en-US"/>
                </w:rPr>
                <w:t xml:space="preserve">corresponding </w:t>
              </w:r>
              <w:r>
                <w:rPr>
                  <w:rFonts w:cs="Arial"/>
                  <w:szCs w:val="18"/>
                  <w:lang w:val="en-US"/>
                </w:rPr>
                <w:t>UTRA carrier RSSI of</w:t>
              </w:r>
              <w:r w:rsidRPr="00843D55">
                <w:rPr>
                  <w:rFonts w:cs="Arial"/>
                  <w:szCs w:val="18"/>
                  <w:lang w:val="en-US"/>
                </w:rPr>
                <w:t xml:space="preserve"> any of the </w:t>
              </w:r>
              <w:r>
                <w:rPr>
                  <w:rFonts w:cs="Arial"/>
                  <w:szCs w:val="18"/>
                  <w:lang w:val="en-US"/>
                </w:rPr>
                <w:t>individual receive antenna</w:t>
              </w:r>
              <w:r w:rsidRPr="00687CE9">
                <w:t xml:space="preserve"> branches.</w:t>
              </w:r>
            </w:ins>
          </w:p>
        </w:tc>
      </w:tr>
      <w:tr w:rsidR="00017167" w14:paraId="29713B31" w14:textId="77777777" w:rsidTr="00F9575D">
        <w:trPr>
          <w:cantSplit/>
          <w:jc w:val="center"/>
          <w:ins w:id="35" w:author="Nokia" w:date="2020-02-04T19:11:00Z"/>
        </w:trPr>
        <w:tc>
          <w:tcPr>
            <w:tcW w:w="1951" w:type="dxa"/>
          </w:tcPr>
          <w:p w14:paraId="09D2F13B" w14:textId="77777777" w:rsidR="00017167" w:rsidRDefault="00017167" w:rsidP="00F9575D">
            <w:pPr>
              <w:pStyle w:val="TAL"/>
              <w:rPr>
                <w:ins w:id="36" w:author="Nokia" w:date="2020-02-04T19:11:00Z"/>
                <w:b/>
              </w:rPr>
            </w:pPr>
            <w:ins w:id="37" w:author="Nokia" w:date="2020-02-04T19:11:00Z">
              <w:r>
                <w:rPr>
                  <w:b/>
                </w:rPr>
                <w:t>Applicable for</w:t>
              </w:r>
            </w:ins>
          </w:p>
        </w:tc>
        <w:tc>
          <w:tcPr>
            <w:tcW w:w="7787" w:type="dxa"/>
          </w:tcPr>
          <w:p w14:paraId="61FFB28A" w14:textId="77777777" w:rsidR="00017167" w:rsidRPr="00255793" w:rsidRDefault="00017167" w:rsidP="00F9575D">
            <w:pPr>
              <w:pStyle w:val="TAL"/>
              <w:rPr>
                <w:ins w:id="38" w:author="Nokia" w:date="2020-02-04T19:11:00Z"/>
              </w:rPr>
            </w:pPr>
            <w:ins w:id="39" w:author="Nokia" w:date="2020-02-04T19:11:00Z">
              <w:r w:rsidRPr="00486914">
                <w:t>RRC_CONNECTED</w:t>
              </w:r>
              <w:r>
                <w:t xml:space="preserve"> inter-RAT</w:t>
              </w:r>
            </w:ins>
          </w:p>
        </w:tc>
      </w:tr>
    </w:tbl>
    <w:p w14:paraId="77F87F38" w14:textId="77777777" w:rsidR="00017167" w:rsidRDefault="00017167" w:rsidP="00017167">
      <w:pPr>
        <w:pStyle w:val="NO"/>
        <w:rPr>
          <w:ins w:id="40" w:author="Nokia" w:date="2020-02-04T19:11:00Z"/>
        </w:rPr>
      </w:pPr>
      <w:ins w:id="41" w:author="Nokia" w:date="2020-02-04T19:11:00Z">
        <w:r>
          <w:t>NOTE:</w:t>
        </w:r>
        <w:r>
          <w:tab/>
          <w:t xml:space="preserve">This definition does not correspond to a reported measurement. This definition is just an intermediate definition used in the definition of UTRA FDD CPICH </w:t>
        </w:r>
        <w:proofErr w:type="spellStart"/>
        <w:r>
          <w:t>Ec</w:t>
        </w:r>
        <w:proofErr w:type="spellEnd"/>
        <w:r>
          <w:t>/No.</w:t>
        </w:r>
      </w:ins>
    </w:p>
    <w:p w14:paraId="13357EEF" w14:textId="77777777" w:rsidR="00017167" w:rsidRDefault="00017167" w:rsidP="00017167">
      <w:pPr>
        <w:rPr>
          <w:ins w:id="42" w:author="Nokia" w:date="2020-02-04T19:11:00Z"/>
        </w:rPr>
      </w:pPr>
    </w:p>
    <w:p w14:paraId="06534668" w14:textId="77777777" w:rsidR="00017167" w:rsidRDefault="00017167" w:rsidP="00017167">
      <w:pPr>
        <w:pStyle w:val="Heading3"/>
        <w:rPr>
          <w:ins w:id="43" w:author="Nokia" w:date="2020-02-04T19:11:00Z"/>
        </w:rPr>
      </w:pPr>
      <w:bookmarkStart w:id="44" w:name="_Toc524695260"/>
      <w:bookmarkStart w:id="45" w:name="_Toc28834527"/>
      <w:ins w:id="46" w:author="Nokia" w:date="2020-02-04T19:11:00Z">
        <w:r>
          <w:t>5.1.z</w:t>
        </w:r>
        <w:r>
          <w:tab/>
          <w:t xml:space="preserve">UTRA FDD CPICH </w:t>
        </w:r>
        <w:proofErr w:type="spellStart"/>
        <w:r>
          <w:t>Ec</w:t>
        </w:r>
        <w:proofErr w:type="spellEnd"/>
        <w:r>
          <w:t>/No</w:t>
        </w:r>
        <w:bookmarkEnd w:id="44"/>
        <w:bookmarkEnd w:id="45"/>
      </w:ins>
    </w:p>
    <w:p w14:paraId="43C0C45F" w14:textId="77777777" w:rsidR="00017167" w:rsidRPr="001B7653" w:rsidRDefault="00017167" w:rsidP="00017167">
      <w:pPr>
        <w:pStyle w:val="TH"/>
        <w:rPr>
          <w:ins w:id="47" w:author="Nokia" w:date="2020-02-04T19: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7167" w14:paraId="1CAD3360" w14:textId="77777777" w:rsidTr="00F9575D">
        <w:trPr>
          <w:cantSplit/>
          <w:jc w:val="center"/>
          <w:ins w:id="48" w:author="Nokia" w:date="2020-02-04T19:11:00Z"/>
        </w:trPr>
        <w:tc>
          <w:tcPr>
            <w:tcW w:w="1951" w:type="dxa"/>
          </w:tcPr>
          <w:p w14:paraId="553A3A04" w14:textId="77777777" w:rsidR="00017167" w:rsidRDefault="00017167" w:rsidP="00F9575D">
            <w:pPr>
              <w:pStyle w:val="TAL"/>
              <w:rPr>
                <w:ins w:id="49" w:author="Nokia" w:date="2020-02-04T19:11:00Z"/>
                <w:b/>
              </w:rPr>
            </w:pPr>
            <w:ins w:id="50" w:author="Nokia" w:date="2020-02-04T19:11:00Z">
              <w:r>
                <w:rPr>
                  <w:b/>
                </w:rPr>
                <w:t>Definition</w:t>
              </w:r>
            </w:ins>
          </w:p>
        </w:tc>
        <w:tc>
          <w:tcPr>
            <w:tcW w:w="7787" w:type="dxa"/>
          </w:tcPr>
          <w:p w14:paraId="35D08C90" w14:textId="77777777" w:rsidR="00017167" w:rsidRPr="00687CE9" w:rsidRDefault="00017167" w:rsidP="00F9575D">
            <w:pPr>
              <w:pStyle w:val="TAL"/>
              <w:rPr>
                <w:ins w:id="51" w:author="Nokia" w:date="2020-02-04T19:11:00Z"/>
              </w:rPr>
            </w:pPr>
            <w:ins w:id="52" w:author="Nokia" w:date="2020-02-04T19:11:00Z">
              <w:r>
                <w:t>The received energy per chip divided by the power density in the band. If receiver diversity is not in use by the UE, t</w:t>
              </w:r>
              <w:r>
                <w:rPr>
                  <w:iCs/>
                </w:rPr>
                <w:t xml:space="preserve">he CPICH </w:t>
              </w:r>
              <w:proofErr w:type="spellStart"/>
              <w:r>
                <w:rPr>
                  <w:iCs/>
                </w:rPr>
                <w:t>Ec</w:t>
              </w:r>
              <w:proofErr w:type="spellEnd"/>
              <w:r>
                <w:rPr>
                  <w:iCs/>
                </w:rPr>
                <w:t>/No is identical to CPICH RSCP/UTRA Carrier RSSI</w:t>
              </w:r>
              <w:r>
                <w:t xml:space="preserve">. Measurement shall be performed on the Primary CPICH. The reference point for the CPICH </w:t>
              </w:r>
              <w:proofErr w:type="spellStart"/>
              <w:r>
                <w:t>Ec</w:t>
              </w:r>
              <w:proofErr w:type="spellEnd"/>
              <w:r>
                <w:t>/No shall be the antenna connector of the UE. If Tx diversity is applied on the Primary CPICH the received energy per chip (</w:t>
              </w:r>
              <w:proofErr w:type="spellStart"/>
              <w:r>
                <w:t>Ec</w:t>
              </w:r>
              <w:proofErr w:type="spellEnd"/>
              <w:r>
                <w:t>) from each antenna shall be separately measured and summed together in [</w:t>
              </w:r>
              <w:proofErr w:type="spellStart"/>
              <w:r>
                <w:t>Ws</w:t>
              </w:r>
              <w:proofErr w:type="spellEnd"/>
              <w:r>
                <w:t xml:space="preserve">] to a total received chip energy per chip on the Primary CPICH, before calculating the </w:t>
              </w:r>
              <w:proofErr w:type="spellStart"/>
              <w:r>
                <w:t>Ec</w:t>
              </w:r>
              <w:proofErr w:type="spellEnd"/>
              <w:r>
                <w:t xml:space="preserve">/No. </w:t>
              </w:r>
              <w:r w:rsidRPr="00687CE9">
                <w:t>If receiver diversity is in use by the UE</w:t>
              </w:r>
              <w:r>
                <w:t>,</w:t>
              </w:r>
              <w:r w:rsidRPr="00687CE9">
                <w:t xml:space="preserve"> the </w:t>
              </w:r>
              <w:r>
                <w:t xml:space="preserve">measured CPICH </w:t>
              </w:r>
              <w:proofErr w:type="spellStart"/>
              <w:r>
                <w:t>Ec</w:t>
              </w:r>
              <w:proofErr w:type="spellEnd"/>
              <w:r>
                <w:t>/No</w:t>
              </w:r>
              <w:r w:rsidRPr="00687CE9">
                <w:t xml:space="preserve"> value shall</w:t>
              </w:r>
              <w:r>
                <w:t xml:space="preserve"> not</w:t>
              </w:r>
              <w:r w:rsidRPr="00687CE9">
                <w:t xml:space="preserve"> be </w:t>
              </w:r>
              <w:r w:rsidRPr="00843D55">
                <w:rPr>
                  <w:rFonts w:cs="Arial"/>
                  <w:szCs w:val="18"/>
                  <w:lang w:val="en-US"/>
                </w:rPr>
                <w:t xml:space="preserve">lower than </w:t>
              </w:r>
              <w:r>
                <w:rPr>
                  <w:rFonts w:cs="Arial"/>
                  <w:szCs w:val="18"/>
                  <w:lang w:val="en-US"/>
                </w:rPr>
                <w:t xml:space="preserve">the </w:t>
              </w:r>
              <w:r w:rsidRPr="00843D55">
                <w:rPr>
                  <w:rFonts w:cs="Arial"/>
                  <w:szCs w:val="18"/>
                  <w:lang w:val="en-US"/>
                </w:rPr>
                <w:t xml:space="preserve">corresponding CPICH </w:t>
              </w:r>
              <w:proofErr w:type="spellStart"/>
              <w:r>
                <w:rPr>
                  <w:rFonts w:cs="Arial"/>
                  <w:szCs w:val="18"/>
                  <w:lang w:val="en-US"/>
                </w:rPr>
                <w:t>RSCP</w:t>
              </w:r>
              <w:r>
                <w:rPr>
                  <w:rFonts w:cs="Arial"/>
                  <w:i/>
                  <w:szCs w:val="18"/>
                  <w:vertAlign w:val="subscript"/>
                  <w:lang w:val="en-US"/>
                </w:rPr>
                <w:t>i</w:t>
              </w:r>
              <w:proofErr w:type="spellEnd"/>
              <w:r>
                <w:rPr>
                  <w:rFonts w:cs="Arial"/>
                  <w:szCs w:val="18"/>
                  <w:lang w:val="en-US"/>
                </w:rPr>
                <w:t xml:space="preserve">/UTRA Carrier </w:t>
              </w:r>
              <w:proofErr w:type="spellStart"/>
              <w:r>
                <w:rPr>
                  <w:rFonts w:cs="Arial"/>
                  <w:szCs w:val="18"/>
                  <w:lang w:val="en-US"/>
                </w:rPr>
                <w:t>RSSI</w:t>
              </w:r>
              <w:r>
                <w:rPr>
                  <w:rFonts w:cs="Arial"/>
                  <w:i/>
                  <w:szCs w:val="18"/>
                  <w:vertAlign w:val="subscript"/>
                  <w:lang w:val="en-US"/>
                </w:rPr>
                <w:t>i</w:t>
              </w:r>
              <w:proofErr w:type="spellEnd"/>
              <w:r>
                <w:rPr>
                  <w:rFonts w:cs="Arial"/>
                  <w:szCs w:val="18"/>
                  <w:lang w:val="en-US"/>
                </w:rPr>
                <w:t xml:space="preserve"> of</w:t>
              </w:r>
              <w:r w:rsidRPr="00843D55">
                <w:rPr>
                  <w:rFonts w:cs="Arial"/>
                  <w:szCs w:val="18"/>
                  <w:lang w:val="en-US"/>
                </w:rPr>
                <w:t xml:space="preserve"> </w:t>
              </w:r>
              <w:r>
                <w:rPr>
                  <w:rFonts w:cs="Arial"/>
                  <w:szCs w:val="18"/>
                  <w:lang w:val="en-US"/>
                </w:rPr>
                <w:t xml:space="preserve">receive antenna branch </w:t>
              </w:r>
              <w:r w:rsidRPr="00EF3C98">
                <w:rPr>
                  <w:rFonts w:cs="Arial"/>
                  <w:i/>
                  <w:szCs w:val="18"/>
                  <w:lang w:val="en-US"/>
                </w:rPr>
                <w:t>i</w:t>
              </w:r>
              <w:r>
                <w:rPr>
                  <w:rFonts w:cs="Arial"/>
                  <w:szCs w:val="18"/>
                  <w:lang w:val="en-US"/>
                </w:rPr>
                <w:t xml:space="preserve"> </w:t>
              </w:r>
              <w:r>
                <w:t>.</w:t>
              </w:r>
            </w:ins>
          </w:p>
        </w:tc>
      </w:tr>
      <w:tr w:rsidR="00017167" w14:paraId="0050CB8E" w14:textId="77777777" w:rsidTr="00F9575D">
        <w:trPr>
          <w:cantSplit/>
          <w:jc w:val="center"/>
          <w:ins w:id="53" w:author="Nokia" w:date="2020-02-04T19:11:00Z"/>
        </w:trPr>
        <w:tc>
          <w:tcPr>
            <w:tcW w:w="1951" w:type="dxa"/>
          </w:tcPr>
          <w:p w14:paraId="3B98B328" w14:textId="77777777" w:rsidR="00017167" w:rsidRDefault="00017167" w:rsidP="00F9575D">
            <w:pPr>
              <w:pStyle w:val="TAL"/>
              <w:rPr>
                <w:ins w:id="54" w:author="Nokia" w:date="2020-02-04T19:11:00Z"/>
                <w:b/>
              </w:rPr>
            </w:pPr>
            <w:ins w:id="55" w:author="Nokia" w:date="2020-02-04T19:11:00Z">
              <w:r>
                <w:rPr>
                  <w:b/>
                </w:rPr>
                <w:t>Applicable for</w:t>
              </w:r>
            </w:ins>
          </w:p>
        </w:tc>
        <w:tc>
          <w:tcPr>
            <w:tcW w:w="7787" w:type="dxa"/>
          </w:tcPr>
          <w:p w14:paraId="6403C95C" w14:textId="77777777" w:rsidR="00017167" w:rsidRDefault="00017167" w:rsidP="00F9575D">
            <w:pPr>
              <w:pStyle w:val="TAL"/>
              <w:rPr>
                <w:ins w:id="56" w:author="Nokia" w:date="2020-02-04T19:11:00Z"/>
                <w:i/>
              </w:rPr>
            </w:pPr>
            <w:ins w:id="57" w:author="Nokia" w:date="2020-02-04T19:11:00Z">
              <w:r w:rsidRPr="00486914">
                <w:t>RRC_CONNECTED</w:t>
              </w:r>
              <w:r>
                <w:t xml:space="preserve"> inter-RAT</w:t>
              </w:r>
            </w:ins>
          </w:p>
        </w:tc>
      </w:tr>
    </w:tbl>
    <w:p w14:paraId="369DC71A" w14:textId="77777777" w:rsidR="00CA4DBB" w:rsidRDefault="00CA4DBB" w:rsidP="00CA4DBB"/>
    <w:bookmarkEnd w:id="6"/>
    <w:bookmarkEnd w:id="7"/>
    <w:bookmarkEnd w:id="11"/>
    <w:p w14:paraId="5DEBF2FB" w14:textId="77777777" w:rsidR="00D303E6" w:rsidRDefault="00D303E6" w:rsidP="00D303E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3E6" w:rsidRPr="001C5622" w14:paraId="7BD4C85C" w14:textId="77777777" w:rsidTr="00445EEC">
        <w:tc>
          <w:tcPr>
            <w:tcW w:w="9629" w:type="dxa"/>
            <w:shd w:val="clear" w:color="auto" w:fill="92D050"/>
            <w:vAlign w:val="bottom"/>
          </w:tcPr>
          <w:p w14:paraId="3FD57ACC" w14:textId="77777777" w:rsidR="00D303E6" w:rsidRPr="000E6A5B" w:rsidRDefault="00D303E6" w:rsidP="00445EE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E5586C">
              <w:rPr>
                <w:rFonts w:ascii="Arial" w:hAnsi="Arial" w:cs="Arial"/>
                <w:b/>
                <w:sz w:val="24"/>
                <w:szCs w:val="24"/>
              </w:rPr>
              <w:t>1</w:t>
            </w:r>
            <w:r w:rsidRPr="000E6A5B">
              <w:rPr>
                <w:rFonts w:ascii="Arial" w:hAnsi="Arial" w:cs="Arial"/>
                <w:b/>
                <w:sz w:val="24"/>
                <w:szCs w:val="24"/>
              </w:rPr>
              <w:t xml:space="preserve">      </w:t>
            </w:r>
          </w:p>
        </w:tc>
      </w:tr>
    </w:tbl>
    <w:p w14:paraId="2D1772F9" w14:textId="77777777" w:rsidR="00D303E6" w:rsidRDefault="00D303E6">
      <w:pPr>
        <w:rPr>
          <w:noProof/>
        </w:rPr>
      </w:pPr>
    </w:p>
    <w:sectPr w:rsidR="00D303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D2378" w14:textId="77777777" w:rsidR="00A4210E" w:rsidRDefault="00A4210E">
      <w:r>
        <w:separator/>
      </w:r>
    </w:p>
  </w:endnote>
  <w:endnote w:type="continuationSeparator" w:id="0">
    <w:p w14:paraId="00397043" w14:textId="77777777" w:rsidR="00A4210E" w:rsidRDefault="00A4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58226" w14:textId="77777777" w:rsidR="00DB7F3A" w:rsidRDefault="00DB7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22A40" w14:textId="77777777" w:rsidR="00DB7F3A" w:rsidRDefault="00DB7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EDFA4" w14:textId="77777777" w:rsidR="00DB7F3A" w:rsidRDefault="00DB7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53EA1" w14:textId="77777777" w:rsidR="00A4210E" w:rsidRDefault="00A4210E">
      <w:r>
        <w:separator/>
      </w:r>
    </w:p>
  </w:footnote>
  <w:footnote w:type="continuationSeparator" w:id="0">
    <w:p w14:paraId="3353E40D" w14:textId="77777777" w:rsidR="00A4210E" w:rsidRDefault="00A42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E75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C9ECD" w14:textId="77777777" w:rsidR="00DB7F3A" w:rsidRDefault="00DB7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798CC" w14:textId="77777777" w:rsidR="00DB7F3A" w:rsidRDefault="00DB7F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7F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C35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70D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17167"/>
    <w:rsid w:val="00022E4A"/>
    <w:rsid w:val="000904E0"/>
    <w:rsid w:val="000A6394"/>
    <w:rsid w:val="000B7FED"/>
    <w:rsid w:val="000C038A"/>
    <w:rsid w:val="000C2174"/>
    <w:rsid w:val="000C6598"/>
    <w:rsid w:val="00145D43"/>
    <w:rsid w:val="00192C46"/>
    <w:rsid w:val="001A08B3"/>
    <w:rsid w:val="001A4144"/>
    <w:rsid w:val="001A7B60"/>
    <w:rsid w:val="001B52F0"/>
    <w:rsid w:val="001B7A65"/>
    <w:rsid w:val="001E1D4F"/>
    <w:rsid w:val="001E41F3"/>
    <w:rsid w:val="002045E2"/>
    <w:rsid w:val="0026004D"/>
    <w:rsid w:val="002640DD"/>
    <w:rsid w:val="00275469"/>
    <w:rsid w:val="00275D12"/>
    <w:rsid w:val="00284FEB"/>
    <w:rsid w:val="002860C4"/>
    <w:rsid w:val="002B5741"/>
    <w:rsid w:val="00305409"/>
    <w:rsid w:val="00313922"/>
    <w:rsid w:val="003372FE"/>
    <w:rsid w:val="003609EF"/>
    <w:rsid w:val="0036231A"/>
    <w:rsid w:val="00374DD4"/>
    <w:rsid w:val="00392369"/>
    <w:rsid w:val="003B4FCD"/>
    <w:rsid w:val="003E1A36"/>
    <w:rsid w:val="00410371"/>
    <w:rsid w:val="004242F1"/>
    <w:rsid w:val="00425330"/>
    <w:rsid w:val="004428AD"/>
    <w:rsid w:val="004B474C"/>
    <w:rsid w:val="004B75B7"/>
    <w:rsid w:val="004E4C9C"/>
    <w:rsid w:val="004F4217"/>
    <w:rsid w:val="00501FF0"/>
    <w:rsid w:val="00507DD1"/>
    <w:rsid w:val="0051580D"/>
    <w:rsid w:val="00547111"/>
    <w:rsid w:val="00550DFD"/>
    <w:rsid w:val="005713C6"/>
    <w:rsid w:val="00592D74"/>
    <w:rsid w:val="005B60F7"/>
    <w:rsid w:val="005C439E"/>
    <w:rsid w:val="005E2C44"/>
    <w:rsid w:val="00621188"/>
    <w:rsid w:val="006257ED"/>
    <w:rsid w:val="006448E0"/>
    <w:rsid w:val="00645D90"/>
    <w:rsid w:val="00663E23"/>
    <w:rsid w:val="00685126"/>
    <w:rsid w:val="00692DD2"/>
    <w:rsid w:val="00695808"/>
    <w:rsid w:val="006B46FB"/>
    <w:rsid w:val="006E21FB"/>
    <w:rsid w:val="00702BC7"/>
    <w:rsid w:val="007049D8"/>
    <w:rsid w:val="0071455C"/>
    <w:rsid w:val="007872A9"/>
    <w:rsid w:val="007901D2"/>
    <w:rsid w:val="00792342"/>
    <w:rsid w:val="00795D23"/>
    <w:rsid w:val="007977A8"/>
    <w:rsid w:val="007B32B0"/>
    <w:rsid w:val="007B512A"/>
    <w:rsid w:val="007C2097"/>
    <w:rsid w:val="007C434F"/>
    <w:rsid w:val="007D6A07"/>
    <w:rsid w:val="007F7259"/>
    <w:rsid w:val="008040A8"/>
    <w:rsid w:val="008279FA"/>
    <w:rsid w:val="008626E7"/>
    <w:rsid w:val="00870EE7"/>
    <w:rsid w:val="00882FED"/>
    <w:rsid w:val="008863B9"/>
    <w:rsid w:val="008A45A6"/>
    <w:rsid w:val="008C0CFB"/>
    <w:rsid w:val="008F4E94"/>
    <w:rsid w:val="008F686C"/>
    <w:rsid w:val="009148DE"/>
    <w:rsid w:val="009244C2"/>
    <w:rsid w:val="00941E30"/>
    <w:rsid w:val="00951E19"/>
    <w:rsid w:val="009777D9"/>
    <w:rsid w:val="00977AAE"/>
    <w:rsid w:val="00991B88"/>
    <w:rsid w:val="009946C1"/>
    <w:rsid w:val="009A5753"/>
    <w:rsid w:val="009A579D"/>
    <w:rsid w:val="009B41A6"/>
    <w:rsid w:val="009E3297"/>
    <w:rsid w:val="009F734F"/>
    <w:rsid w:val="00A13910"/>
    <w:rsid w:val="00A246B6"/>
    <w:rsid w:val="00A4210E"/>
    <w:rsid w:val="00A47E70"/>
    <w:rsid w:val="00A50CF0"/>
    <w:rsid w:val="00A7671C"/>
    <w:rsid w:val="00AA2CBC"/>
    <w:rsid w:val="00AC5820"/>
    <w:rsid w:val="00AD1CD8"/>
    <w:rsid w:val="00B07176"/>
    <w:rsid w:val="00B258BB"/>
    <w:rsid w:val="00B67B97"/>
    <w:rsid w:val="00B75954"/>
    <w:rsid w:val="00B968C8"/>
    <w:rsid w:val="00BA3EC5"/>
    <w:rsid w:val="00BA51D9"/>
    <w:rsid w:val="00BB5DFC"/>
    <w:rsid w:val="00BD279D"/>
    <w:rsid w:val="00BD6BB8"/>
    <w:rsid w:val="00C23390"/>
    <w:rsid w:val="00C43EBB"/>
    <w:rsid w:val="00C66BA2"/>
    <w:rsid w:val="00C74637"/>
    <w:rsid w:val="00C95985"/>
    <w:rsid w:val="00CA4DBB"/>
    <w:rsid w:val="00CB0A1C"/>
    <w:rsid w:val="00CC5026"/>
    <w:rsid w:val="00CC68D0"/>
    <w:rsid w:val="00CE2072"/>
    <w:rsid w:val="00D03F9A"/>
    <w:rsid w:val="00D06D51"/>
    <w:rsid w:val="00D24991"/>
    <w:rsid w:val="00D303E6"/>
    <w:rsid w:val="00D50255"/>
    <w:rsid w:val="00D66520"/>
    <w:rsid w:val="00D74997"/>
    <w:rsid w:val="00D818F1"/>
    <w:rsid w:val="00DB7F3A"/>
    <w:rsid w:val="00DE055C"/>
    <w:rsid w:val="00DE34CF"/>
    <w:rsid w:val="00E00B28"/>
    <w:rsid w:val="00E13F3D"/>
    <w:rsid w:val="00E34898"/>
    <w:rsid w:val="00E502EB"/>
    <w:rsid w:val="00E529CF"/>
    <w:rsid w:val="00E5586C"/>
    <w:rsid w:val="00E70D57"/>
    <w:rsid w:val="00E86AB4"/>
    <w:rsid w:val="00EB09B7"/>
    <w:rsid w:val="00EE7D7C"/>
    <w:rsid w:val="00F25D98"/>
    <w:rsid w:val="00F300FB"/>
    <w:rsid w:val="00F319C4"/>
    <w:rsid w:val="00F3324A"/>
    <w:rsid w:val="00F8788E"/>
    <w:rsid w:val="00FB6386"/>
    <w:rsid w:val="00FC1AE8"/>
    <w:rsid w:val="00FF1B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D5B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DB7F3A"/>
    <w:rPr>
      <w:rFonts w:ascii="Arial" w:hAnsi="Arial"/>
      <w:b/>
      <w:noProof/>
      <w:sz w:val="18"/>
      <w:lang w:val="en-GB" w:eastAsia="en-US"/>
    </w:rPr>
  </w:style>
  <w:style w:type="character" w:customStyle="1" w:styleId="B1Char">
    <w:name w:val="B1 Char"/>
    <w:link w:val="B1"/>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character" w:customStyle="1" w:styleId="EXChar">
    <w:name w:val="EX Char"/>
    <w:link w:val="EX"/>
    <w:rsid w:val="00E5586C"/>
    <w:rPr>
      <w:rFonts w:ascii="Times New Roman" w:hAnsi="Times New Roman"/>
      <w:lang w:val="en-GB" w:eastAsia="en-US"/>
    </w:rPr>
  </w:style>
  <w:style w:type="character" w:customStyle="1" w:styleId="EQChar">
    <w:name w:val="EQ Char"/>
    <w:link w:val="EQ"/>
    <w:rsid w:val="00E5586C"/>
    <w:rPr>
      <w:rFonts w:ascii="Times New Roman" w:hAnsi="Times New Roman"/>
      <w:noProof/>
      <w:lang w:val="en-GB" w:eastAsia="en-US"/>
    </w:rPr>
  </w:style>
  <w:style w:type="character" w:customStyle="1" w:styleId="TALChar">
    <w:name w:val="TAL Char"/>
    <w:qFormat/>
    <w:locked/>
    <w:rsid w:val="00CA4DBB"/>
    <w:rPr>
      <w:rFonts w:ascii="Arial" w:hAnsi="Arial"/>
      <w:sz w:val="18"/>
      <w:lang w:val="en-GB" w:eastAsia="en-US" w:bidi="ar-SA"/>
    </w:rPr>
  </w:style>
  <w:style w:type="character" w:customStyle="1" w:styleId="CRCoverPageChar">
    <w:name w:val="CR Cover Page Char"/>
    <w:link w:val="CRCoverPage"/>
    <w:rsid w:val="001A41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5AIRPNAIUNRU-1830940522-7081</_dlc_DocId>
    <HideFromDelve xmlns="71c5aaf6-e6ce-465b-b873-5148d2a4c105">false</HideFromDelve>
    <_dlc_DocIdUrl xmlns="71c5aaf6-e6ce-465b-b873-5148d2a4c105">
      <Url>https://nokia.sharepoint.com/sites/c5g/5gradio/_layouts/15/DocIdRedir.aspx?ID=5AIRPNAIUNRU-1830940522-7081</Url>
      <Description>5AIRPNAIUNRU-1830940522-7081</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ABD7B-C0D8-49E3-BD53-12D9FDB64E5C}">
  <ds:schemaRefs>
    <ds:schemaRef ds:uri="http://schemas.microsoft.com/sharepoint/events"/>
  </ds:schemaRefs>
</ds:datastoreItem>
</file>

<file path=customXml/itemProps2.xml><?xml version="1.0" encoding="utf-8"?>
<ds:datastoreItem xmlns:ds="http://schemas.openxmlformats.org/officeDocument/2006/customXml" ds:itemID="{D17F518E-6ADE-4435-9CF1-33A71C62D65F}">
  <ds:schemaRefs>
    <ds:schemaRef ds:uri="http://schemas.microsoft.com/sharepoint/v3/contenttype/forms"/>
  </ds:schemaRefs>
</ds:datastoreItem>
</file>

<file path=customXml/itemProps3.xml><?xml version="1.0" encoding="utf-8"?>
<ds:datastoreItem xmlns:ds="http://schemas.openxmlformats.org/officeDocument/2006/customXml" ds:itemID="{2FCEE4FE-0967-45E3-A29E-A90FFAD96BE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A5BBF65-F717-4EEB-9733-7D0E1A6C7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BD40D9-8322-4CF6-B886-C11DA4EC8ECB}">
  <ds:schemaRefs>
    <ds:schemaRef ds:uri="Microsoft.SharePoint.Taxonomy.ContentTypeSync"/>
  </ds:schemaRefs>
</ds:datastoreItem>
</file>

<file path=customXml/itemProps6.xml><?xml version="1.0" encoding="utf-8"?>
<ds:datastoreItem xmlns:ds="http://schemas.openxmlformats.org/officeDocument/2006/customXml" ds:itemID="{5161283A-9E67-4138-999D-B12AE4A50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1899-12-31T23:00:00Z</cp:lastPrinted>
  <dcterms:created xsi:type="dcterms:W3CDTF">2020-02-14T16:42:00Z</dcterms:created>
  <dcterms:modified xsi:type="dcterms:W3CDTF">2020-02-14T16:42:00Z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f96a26f8-2e77-41a1-8e33-5dfdb172ae89</vt:lpwstr>
  </property>
</Properties>
</file>